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1CF5E" w14:textId="3B38F57A" w:rsidR="00593897" w:rsidRPr="00C57761" w:rsidRDefault="00593897" w:rsidP="00593897">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Pr>
          <w:rFonts w:ascii="Arial" w:hAnsi="Arial"/>
          <w:b/>
          <w:noProof/>
          <w:sz w:val="24"/>
        </w:rPr>
        <w:t>326</w:t>
      </w:r>
      <w:r>
        <w:rPr>
          <w:rFonts w:ascii="Arial" w:hAnsi="Arial"/>
          <w:b/>
          <w:noProof/>
          <w:sz w:val="24"/>
        </w:rPr>
        <w:t>3</w:t>
      </w:r>
    </w:p>
    <w:p w14:paraId="38A053F6" w14:textId="21407DC5" w:rsidR="00593897" w:rsidRPr="00962196" w:rsidRDefault="00593897" w:rsidP="00776D4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962196">
        <w:rPr>
          <w:rFonts w:ascii="Arial" w:hAnsi="Arial"/>
          <w:b/>
          <w:sz w:val="24"/>
        </w:rPr>
        <w:t>S6-252538</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43D2EAB7"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 xml:space="preserve">New Solution for KI#6 on </w:t>
      </w:r>
      <w:r w:rsidR="00F105CF" w:rsidRPr="00962196">
        <w:rPr>
          <w:rFonts w:ascii="Arial" w:hAnsi="Arial" w:cs="Arial"/>
          <w:b/>
          <w:bCs/>
        </w:rPr>
        <w:t xml:space="preserve">Enhance AIMLE </w:t>
      </w:r>
      <w:r w:rsidR="007429FE" w:rsidRPr="00962196">
        <w:rPr>
          <w:rFonts w:ascii="Arial" w:hAnsi="Arial" w:cs="Arial"/>
          <w:b/>
          <w:bCs/>
        </w:rPr>
        <w:t>Client Discovery</w:t>
      </w:r>
      <w:r w:rsidR="00465B5B" w:rsidRPr="00962196">
        <w:rPr>
          <w:rFonts w:ascii="Arial" w:hAnsi="Arial" w:cs="Arial"/>
          <w:b/>
          <w:bCs/>
        </w:rPr>
        <w:t xml:space="preserve"> to Support Diverse AIMLE Deployments</w:t>
      </w:r>
    </w:p>
    <w:p w14:paraId="6FAAF897" w14:textId="4338ACD1"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23.700-83 v0.</w:t>
      </w:r>
      <w:r w:rsidR="00C4774D" w:rsidRPr="00962196">
        <w:rPr>
          <w:rFonts w:ascii="Arial" w:hAnsi="Arial" w:cs="Arial"/>
          <w:b/>
          <w:bCs/>
        </w:rPr>
        <w:t>2</w:t>
      </w:r>
      <w:r w:rsidR="00F105CF" w:rsidRPr="00962196">
        <w:rPr>
          <w:rFonts w:ascii="Arial" w:hAnsi="Arial" w:cs="Arial"/>
          <w:b/>
          <w:bCs/>
        </w:rPr>
        <w:t>.0</w:t>
      </w:r>
    </w:p>
    <w:p w14:paraId="0D0F98EB" w14:textId="7BFDC600"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F105CF" w:rsidRPr="00962196">
        <w:rPr>
          <w:rFonts w:ascii="Arial" w:hAnsi="Arial" w:cs="Arial"/>
          <w:b/>
          <w:bCs/>
        </w:rPr>
        <w:t>9.4</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4017E556" w:rsidR="006871B1" w:rsidRPr="00962196" w:rsidRDefault="006871B1" w:rsidP="006871B1">
      <w:r w:rsidRPr="00962196">
        <w:t>As described in Key Issue#</w:t>
      </w:r>
      <w:r w:rsidR="00AC006D" w:rsidRPr="00962196">
        <w:t>6</w:t>
      </w:r>
      <w:r w:rsidRPr="00962196">
        <w:t xml:space="preserve">, the study aspects on support enhancements related to </w:t>
      </w:r>
      <w:r w:rsidR="001C3FE0" w:rsidRPr="00962196">
        <w:rPr>
          <w:lang w:eastAsia="zh-CN"/>
        </w:rPr>
        <w:t>diverse AIMLE deployments scenarios</w:t>
      </w:r>
      <w:r w:rsidRPr="00962196">
        <w:t xml:space="preserve"> include:</w:t>
      </w:r>
    </w:p>
    <w:p w14:paraId="6448D85F" w14:textId="0059230F" w:rsidR="002C37F3" w:rsidRPr="00962196" w:rsidRDefault="00AC006D" w:rsidP="003F10AF">
      <w:pPr>
        <w:pStyle w:val="CRCoverPage"/>
        <w:numPr>
          <w:ilvl w:val="0"/>
          <w:numId w:val="10"/>
        </w:numPr>
        <w:rPr>
          <w:rFonts w:ascii="Times New Roman" w:hAnsi="Times New Roman"/>
        </w:rPr>
      </w:pPr>
      <w:r w:rsidRPr="00962196">
        <w:rPr>
          <w:rFonts w:ascii="Times New Roman" w:hAnsi="Times New Roman"/>
        </w:rPr>
        <w:t>Whether and how to enhance the hierarchical and distributed AIMLE architecture and related functions to support application layer AI/ML services operating where the AI/ML service is running in AIMLE clients, e.g. AIMLE server/client registration, update, discovery, selection</w:t>
      </w:r>
      <w:r w:rsidR="002C37F3" w:rsidRPr="00962196">
        <w:rPr>
          <w:rFonts w:ascii="Times New Roman" w:hAnsi="Times New Roman"/>
        </w:rPr>
        <w:t>.</w:t>
      </w:r>
    </w:p>
    <w:p w14:paraId="4C0B34E9" w14:textId="2FEDFE7B" w:rsidR="00F105CF" w:rsidRPr="00962196" w:rsidRDefault="00440866" w:rsidP="00354327">
      <w:r w:rsidRPr="00962196">
        <w:t xml:space="preserve">AI/ML capable UEs </w:t>
      </w:r>
      <w:r w:rsidR="00E81BC5" w:rsidRPr="00962196">
        <w:t xml:space="preserve">register to an AIMLE server and provide an AIMLE client profile and optionally a list of supported services. The AIMLE server uses </w:t>
      </w:r>
      <w:r w:rsidR="00960D76" w:rsidRPr="00962196">
        <w:t xml:space="preserve">the </w:t>
      </w:r>
      <w:r w:rsidR="00E81BC5" w:rsidRPr="00962196">
        <w:t>information provided by the AIMLE client to discover and select suitable AIMLE clients for requested AI/ML operations.</w:t>
      </w:r>
      <w:r w:rsidR="00960D76" w:rsidRPr="00962196">
        <w:t xml:space="preserve"> </w:t>
      </w:r>
      <w:r w:rsidR="009D13A0" w:rsidRPr="00962196">
        <w:t xml:space="preserve">When the AIMLE server/client are deployed </w:t>
      </w:r>
      <w:r w:rsidR="00170BF1" w:rsidRPr="00962196">
        <w:t xml:space="preserve">hierarchically, </w:t>
      </w:r>
      <w:r w:rsidR="007257E6" w:rsidRPr="00962196">
        <w:t>enhancements to the</w:t>
      </w:r>
      <w:r w:rsidR="00170BF1" w:rsidRPr="00962196">
        <w:t xml:space="preserve"> </w:t>
      </w:r>
      <w:r w:rsidR="007257E6" w:rsidRPr="00962196">
        <w:t xml:space="preserve">AIMLE </w:t>
      </w:r>
      <w:r w:rsidR="001A4F30" w:rsidRPr="00962196">
        <w:t xml:space="preserve">client </w:t>
      </w:r>
      <w:r w:rsidR="00170BF1" w:rsidRPr="00962196">
        <w:t xml:space="preserve">discovery </w:t>
      </w:r>
      <w:r w:rsidR="007257E6" w:rsidRPr="00962196">
        <w:t xml:space="preserve">services are needed to support </w:t>
      </w:r>
      <w:r w:rsidR="00077AF0" w:rsidRPr="00962196">
        <w:t>AIMLE service</w:t>
      </w:r>
      <w:r w:rsidR="00FE0770" w:rsidRPr="00962196">
        <w:t xml:space="preserve">. </w:t>
      </w:r>
      <w:r w:rsidR="001934D6" w:rsidRPr="00962196">
        <w:t>To support diverse AIMLE deployments scenarios, this pCR proposes to enhance the AIMLE client discovery.</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58488288" w:rsidR="000D6995" w:rsidRPr="00962196" w:rsidRDefault="000D6995" w:rsidP="7F07E4CD">
      <w:pPr>
        <w:pStyle w:val="CRCoverPage"/>
        <w:rPr>
          <w:rFonts w:ascii="Times New Roman" w:hAnsi="Times New Roman"/>
        </w:rPr>
      </w:pPr>
      <w:r w:rsidRPr="00962196">
        <w:rPr>
          <w:rFonts w:ascii="Times New Roman" w:hAnsi="Times New Roman"/>
        </w:rPr>
        <w:t xml:space="preserve">To support </w:t>
      </w:r>
      <w:r w:rsidR="00181328" w:rsidRPr="00962196">
        <w:rPr>
          <w:rFonts w:ascii="Times New Roman" w:hAnsi="Times New Roman"/>
        </w:rPr>
        <w:t>diverse AIMLE deployments scenarios</w:t>
      </w:r>
      <w:r w:rsidRPr="00962196">
        <w:rPr>
          <w:rFonts w:ascii="Times New Roman" w:hAnsi="Times New Roman"/>
        </w:rPr>
        <w:t xml:space="preserve">, this pCR proposes to enhance the AIMLE </w:t>
      </w:r>
      <w:r w:rsidR="00F865A5" w:rsidRPr="00962196">
        <w:rPr>
          <w:rFonts w:ascii="Times New Roman" w:hAnsi="Times New Roman"/>
        </w:rPr>
        <w:t>client discovery</w:t>
      </w:r>
      <w:r w:rsidRPr="00962196">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70C4910A"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enhance AIMLE </w:t>
      </w:r>
      <w:r w:rsidR="005E1FFA" w:rsidRPr="00962196">
        <w:rPr>
          <w:rFonts w:ascii="Times New Roman" w:hAnsi="Times New Roman"/>
        </w:rPr>
        <w:t>client discovery</w:t>
      </w:r>
      <w:r w:rsidR="00D65232" w:rsidRPr="00962196">
        <w:rPr>
          <w:rFonts w:ascii="Times New Roman" w:hAnsi="Times New Roman"/>
        </w:rPr>
        <w:t xml:space="preserve"> for </w:t>
      </w:r>
      <w:r w:rsidR="005E1FFA" w:rsidRPr="00962196">
        <w:rPr>
          <w:rFonts w:ascii="Times New Roman" w:hAnsi="Times New Roman"/>
        </w:rPr>
        <w:t>diverse AIMLE deployments scenarios</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36768E5" w:rsidR="00794E85" w:rsidRPr="00962196" w:rsidRDefault="00794E85" w:rsidP="00794E85">
      <w:r w:rsidRPr="00962196">
        <w:t>It is proposed to agree the following changes to 3GPP TR 23.700-83 v0.</w:t>
      </w:r>
      <w:r w:rsidR="00301D4A" w:rsidRPr="00962196">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ins w:id="0" w:author="Ericsson_Jing Yue" w:date="2025-08-18T10:06:00Z" w16du:dateUtc="2025-08-18T08:06:00Z"/>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5AEC4BCE" w14:textId="77777777" w:rsidR="00894CE4" w:rsidRPr="00894CE4" w:rsidRDefault="00894CE4" w:rsidP="00894CE4">
      <w:pPr>
        <w:pStyle w:val="Heading2"/>
        <w:rPr>
          <w:ins w:id="2" w:author="Ericsson" w:date="2025-08-18T12:00:00Z" w16du:dateUtc="2025-08-18T10:00:00Z"/>
        </w:rPr>
      </w:pPr>
      <w:ins w:id="3" w:author="Ericsson" w:date="2025-08-18T12:00:00Z" w16du:dateUtc="2025-08-18T10:00:00Z">
        <w:r w:rsidRPr="00894CE4">
          <w:t>7.XX</w:t>
        </w:r>
        <w:r w:rsidRPr="00894CE4">
          <w:tab/>
          <w:t>Solution#XX: Enhance AIMLE Client Discovery</w:t>
        </w:r>
      </w:ins>
    </w:p>
    <w:p w14:paraId="36250B02" w14:textId="77777777" w:rsidR="00894CE4" w:rsidRPr="00962196" w:rsidRDefault="00894CE4" w:rsidP="00894CE4">
      <w:pPr>
        <w:pStyle w:val="Heading3"/>
        <w:rPr>
          <w:ins w:id="4" w:author="Ericsson" w:date="2025-08-18T12:00:00Z" w16du:dateUtc="2025-08-18T10:00:00Z"/>
        </w:rPr>
      </w:pPr>
      <w:ins w:id="5" w:author="Ericsson" w:date="2025-08-18T12:00:00Z" w16du:dateUtc="2025-08-18T10:00:00Z">
        <w:r w:rsidRPr="00962196">
          <w:t>7.XX.1</w:t>
        </w:r>
        <w:r w:rsidRPr="00962196">
          <w:tab/>
          <w:t>Solution Description</w:t>
        </w:r>
      </w:ins>
    </w:p>
    <w:p w14:paraId="46241827" w14:textId="77777777" w:rsidR="00894CE4" w:rsidRPr="00962196" w:rsidRDefault="00894CE4" w:rsidP="00894CE4">
      <w:pPr>
        <w:rPr>
          <w:ins w:id="6" w:author="Ericsson" w:date="2025-08-18T12:00:00Z" w16du:dateUtc="2025-08-18T10:00:00Z"/>
          <w:lang w:eastAsia="zh-CN"/>
        </w:rPr>
      </w:pPr>
      <w:ins w:id="7" w:author="Ericsson" w:date="2025-08-18T12:00:00Z" w16du:dateUtc="2025-08-18T10:00:00Z">
        <w:r w:rsidRPr="00962196">
          <w:rPr>
            <w:lang w:eastAsia="zh-CN"/>
          </w:rPr>
          <w:t xml:space="preserve">As introduced in </w:t>
        </w:r>
        <w:r w:rsidRPr="00962196">
          <w:t xml:space="preserve">3GPP TS 23.482, </w:t>
        </w:r>
        <w:r w:rsidRPr="00962196">
          <w:rPr>
            <w:lang w:eastAsia="zh-CN"/>
          </w:rPr>
          <w:t xml:space="preserve">the AIMLE </w:t>
        </w:r>
        <w:r w:rsidRPr="00962196">
          <w:t>AI/ML capable UEs register to an AIMLE server and provide an AIMLE client profile and optionally a list of supported services. The AIMLE server uses the information provided by the AIMLE client to discover and select suitable AIMLE clients for requested AI/ML operations. When the AIMLE server/client are deployed hierarchically, enhancements to the AIMLE client discovery services are needed to support AIMLE service provisioning.</w:t>
        </w:r>
      </w:ins>
    </w:p>
    <w:p w14:paraId="71BF747F" w14:textId="77777777" w:rsidR="00894CE4" w:rsidRPr="00962196" w:rsidRDefault="00894CE4" w:rsidP="00894CE4">
      <w:pPr>
        <w:rPr>
          <w:ins w:id="8" w:author="Ericsson" w:date="2025-08-18T12:00:00Z" w16du:dateUtc="2025-08-18T10:00:00Z"/>
          <w:lang w:eastAsia="zh-CN"/>
        </w:rPr>
      </w:pPr>
      <w:ins w:id="9" w:author="Ericsson" w:date="2025-08-18T12:00:00Z" w16du:dateUtc="2025-08-18T10:00:00Z">
        <w:r w:rsidRPr="00962196">
          <w:rPr>
            <w:lang w:eastAsia="zh-CN"/>
          </w:rPr>
          <w:t>Th</w:t>
        </w:r>
        <w:r>
          <w:rPr>
            <w:lang w:eastAsia="zh-CN"/>
          </w:rPr>
          <w:t xml:space="preserve">is </w:t>
        </w:r>
        <w:r w:rsidRPr="00962196">
          <w:rPr>
            <w:lang w:eastAsia="zh-CN"/>
          </w:rPr>
          <w:t>clause specif</w:t>
        </w:r>
        <w:r>
          <w:rPr>
            <w:lang w:eastAsia="zh-CN"/>
          </w:rPr>
          <w:t>ies</w:t>
        </w:r>
        <w:r w:rsidRPr="00962196">
          <w:rPr>
            <w:lang w:eastAsia="zh-CN"/>
          </w:rPr>
          <w:t xml:space="preserve"> the impact to existing information flows for the enhancements of AIMLE client discovery services.</w:t>
        </w:r>
      </w:ins>
    </w:p>
    <w:p w14:paraId="58E50E4B" w14:textId="77777777" w:rsidR="00894CE4" w:rsidRPr="00962196" w:rsidRDefault="00894CE4" w:rsidP="00894CE4">
      <w:pPr>
        <w:rPr>
          <w:ins w:id="10" w:author="Ericsson" w:date="2025-08-18T12:00:00Z" w16du:dateUtc="2025-08-18T10:00:00Z"/>
        </w:rPr>
      </w:pPr>
      <w:ins w:id="11" w:author="Ericsson" w:date="2025-08-18T12:00:00Z" w16du:dateUtc="2025-08-18T10:00:00Z">
        <w:r w:rsidRPr="00962196">
          <w:t xml:space="preserve">The AIMLE information flows in 3GPP TS 23.482 for AIMLE client discovery can be enhanced (highlighted in </w:t>
        </w:r>
        <w:r w:rsidRPr="00962196">
          <w:rPr>
            <w:b/>
            <w:i/>
          </w:rPr>
          <w:t>bold italics</w:t>
        </w:r>
        <w:r w:rsidRPr="00962196">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4CE4" w:rsidRPr="00962196" w14:paraId="6C4BE7FD" w14:textId="77777777" w:rsidTr="000153B9">
        <w:trPr>
          <w:trHeight w:val="6369"/>
          <w:ins w:id="12" w:author="Ericsson" w:date="2025-08-18T12:00:00Z"/>
        </w:trPr>
        <w:tc>
          <w:tcPr>
            <w:tcW w:w="9857" w:type="dxa"/>
            <w:shd w:val="clear" w:color="auto" w:fill="auto"/>
          </w:tcPr>
          <w:p w14:paraId="66622B49" w14:textId="77777777" w:rsidR="00894CE4" w:rsidRPr="00962196" w:rsidRDefault="00894CE4" w:rsidP="000153B9">
            <w:pPr>
              <w:pStyle w:val="Heading3"/>
              <w:rPr>
                <w:ins w:id="13" w:author="Ericsson" w:date="2025-08-18T12:00:00Z" w16du:dateUtc="2025-08-18T10:00:00Z"/>
              </w:rPr>
            </w:pPr>
            <w:ins w:id="14" w:author="Ericsson" w:date="2025-08-18T12:00:00Z" w16du:dateUtc="2025-08-18T10:00:00Z">
              <w:r w:rsidRPr="00962196">
                <w:rPr>
                  <w:lang w:eastAsia="zh-CN"/>
                </w:rPr>
                <w:lastRenderedPageBreak/>
                <w:t>8</w:t>
              </w:r>
              <w:r w:rsidRPr="00962196">
                <w:t>.8.</w:t>
              </w:r>
              <w:r w:rsidRPr="00962196">
                <w:rPr>
                  <w:lang w:eastAsia="zh-CN"/>
                </w:rPr>
                <w:t>3</w:t>
              </w:r>
              <w:r w:rsidRPr="00962196">
                <w:tab/>
                <w:t>Information flows</w:t>
              </w:r>
            </w:ins>
          </w:p>
          <w:p w14:paraId="5F2379C4" w14:textId="77777777" w:rsidR="00894CE4" w:rsidRPr="00962196" w:rsidRDefault="00894CE4" w:rsidP="000153B9">
            <w:pPr>
              <w:pStyle w:val="Heading4"/>
              <w:rPr>
                <w:ins w:id="15" w:author="Ericsson" w:date="2025-08-18T12:00:00Z" w16du:dateUtc="2025-08-18T10:00:00Z"/>
              </w:rPr>
            </w:pPr>
            <w:ins w:id="16" w:author="Ericsson" w:date="2025-08-18T12:00:00Z" w16du:dateUtc="2025-08-18T10:00:00Z">
              <w:r w:rsidRPr="00962196">
                <w:t>8.8.3.1</w:t>
              </w:r>
              <w:r w:rsidRPr="00962196">
                <w:tab/>
                <w:t>AIMLE client discovery request</w:t>
              </w:r>
            </w:ins>
          </w:p>
          <w:p w14:paraId="6F0343C5" w14:textId="77777777" w:rsidR="00894CE4" w:rsidRPr="00962196" w:rsidRDefault="00894CE4" w:rsidP="000153B9">
            <w:pPr>
              <w:rPr>
                <w:ins w:id="17" w:author="Ericsson" w:date="2025-08-18T12:00:00Z" w16du:dateUtc="2025-08-18T10:00:00Z"/>
              </w:rPr>
            </w:pPr>
            <w:ins w:id="18" w:author="Ericsson" w:date="2025-08-18T12:00:00Z" w16du:dateUtc="2025-08-18T10:00:00Z">
              <w:r w:rsidRPr="00962196">
                <w:t>Table 8.8.3.1-1 shows the request sent by a VAL server to an AIMLE server for the AIMLE client discovery procedure.</w:t>
              </w:r>
            </w:ins>
          </w:p>
          <w:p w14:paraId="6B4BC829" w14:textId="77777777" w:rsidR="00894CE4" w:rsidRPr="00962196" w:rsidRDefault="00894CE4" w:rsidP="000153B9">
            <w:pPr>
              <w:pStyle w:val="TH"/>
              <w:rPr>
                <w:ins w:id="19" w:author="Ericsson" w:date="2025-08-18T12:00:00Z" w16du:dateUtc="2025-08-18T10:00:00Z"/>
              </w:rPr>
            </w:pPr>
            <w:ins w:id="20" w:author="Ericsson" w:date="2025-08-18T12:00:00Z" w16du:dateUtc="2025-08-18T10:00:00Z">
              <w:r w:rsidRPr="00962196">
                <w:t>Table 8.8.3.1</w:t>
              </w:r>
              <w:r w:rsidRPr="00962196">
                <w:rPr>
                  <w:lang w:eastAsia="zh-CN"/>
                </w:rPr>
                <w:t>-1</w:t>
              </w:r>
              <w:r w:rsidRPr="00962196">
                <w:t>: AIMLE client discovery request</w:t>
              </w:r>
            </w:ins>
          </w:p>
          <w:tbl>
            <w:tblPr>
              <w:tblW w:w="8640" w:type="dxa"/>
              <w:jc w:val="center"/>
              <w:tblLayout w:type="fixed"/>
              <w:tblLook w:val="04A0" w:firstRow="1" w:lastRow="0" w:firstColumn="1" w:lastColumn="0" w:noHBand="0" w:noVBand="1"/>
            </w:tblPr>
            <w:tblGrid>
              <w:gridCol w:w="2689"/>
              <w:gridCol w:w="1132"/>
              <w:gridCol w:w="4819"/>
            </w:tblGrid>
            <w:tr w:rsidR="00894CE4" w:rsidRPr="00962196" w14:paraId="01B5DDF3" w14:textId="77777777" w:rsidTr="000153B9">
              <w:trPr>
                <w:jc w:val="center"/>
                <w:ins w:id="21" w:author="Ericsson" w:date="2025-08-18T12:00:00Z"/>
              </w:trPr>
              <w:tc>
                <w:tcPr>
                  <w:tcW w:w="2689" w:type="dxa"/>
                  <w:tcBorders>
                    <w:top w:val="single" w:sz="4" w:space="0" w:color="000000"/>
                    <w:left w:val="single" w:sz="4" w:space="0" w:color="000000"/>
                    <w:bottom w:val="single" w:sz="4" w:space="0" w:color="000000"/>
                    <w:right w:val="nil"/>
                  </w:tcBorders>
                  <w:hideMark/>
                </w:tcPr>
                <w:p w14:paraId="554AC6CD" w14:textId="77777777" w:rsidR="00894CE4" w:rsidRPr="00962196" w:rsidRDefault="00894CE4" w:rsidP="000153B9">
                  <w:pPr>
                    <w:pStyle w:val="TAH"/>
                    <w:rPr>
                      <w:ins w:id="22" w:author="Ericsson" w:date="2025-08-18T12:00:00Z" w16du:dateUtc="2025-08-18T10:00:00Z"/>
                    </w:rPr>
                  </w:pPr>
                  <w:ins w:id="23" w:author="Ericsson" w:date="2025-08-18T12:00:00Z" w16du:dateUtc="2025-08-18T10:00:00Z">
                    <w:r w:rsidRPr="00962196">
                      <w:t>Information element</w:t>
                    </w:r>
                  </w:ins>
                </w:p>
              </w:tc>
              <w:tc>
                <w:tcPr>
                  <w:tcW w:w="1132" w:type="dxa"/>
                  <w:tcBorders>
                    <w:top w:val="single" w:sz="4" w:space="0" w:color="000000"/>
                    <w:left w:val="single" w:sz="4" w:space="0" w:color="000000"/>
                    <w:bottom w:val="single" w:sz="4" w:space="0" w:color="000000"/>
                    <w:right w:val="nil"/>
                  </w:tcBorders>
                  <w:hideMark/>
                </w:tcPr>
                <w:p w14:paraId="30B994B2" w14:textId="77777777" w:rsidR="00894CE4" w:rsidRPr="00962196" w:rsidRDefault="00894CE4" w:rsidP="000153B9">
                  <w:pPr>
                    <w:pStyle w:val="TAH"/>
                    <w:rPr>
                      <w:ins w:id="24" w:author="Ericsson" w:date="2025-08-18T12:00:00Z" w16du:dateUtc="2025-08-18T10:00:00Z"/>
                    </w:rPr>
                  </w:pPr>
                  <w:ins w:id="25" w:author="Ericsson" w:date="2025-08-18T12:00:00Z" w16du:dateUtc="2025-08-18T10:00:00Z">
                    <w:r w:rsidRPr="00962196">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5A8A2B8E" w14:textId="77777777" w:rsidR="00894CE4" w:rsidRPr="00962196" w:rsidRDefault="00894CE4" w:rsidP="000153B9">
                  <w:pPr>
                    <w:pStyle w:val="TAH"/>
                    <w:rPr>
                      <w:ins w:id="26" w:author="Ericsson" w:date="2025-08-18T12:00:00Z" w16du:dateUtc="2025-08-18T10:00:00Z"/>
                    </w:rPr>
                  </w:pPr>
                  <w:ins w:id="27" w:author="Ericsson" w:date="2025-08-18T12:00:00Z" w16du:dateUtc="2025-08-18T10:00:00Z">
                    <w:r w:rsidRPr="00962196">
                      <w:t>Description</w:t>
                    </w:r>
                  </w:ins>
                </w:p>
              </w:tc>
            </w:tr>
            <w:tr w:rsidR="00894CE4" w:rsidRPr="00962196" w14:paraId="5940325E" w14:textId="77777777" w:rsidTr="000153B9">
              <w:trPr>
                <w:jc w:val="center"/>
                <w:ins w:id="28" w:author="Ericsson" w:date="2025-08-18T12:00:00Z"/>
              </w:trPr>
              <w:tc>
                <w:tcPr>
                  <w:tcW w:w="2689" w:type="dxa"/>
                  <w:tcBorders>
                    <w:top w:val="single" w:sz="4" w:space="0" w:color="000000"/>
                    <w:left w:val="single" w:sz="4" w:space="0" w:color="000000"/>
                    <w:bottom w:val="single" w:sz="4" w:space="0" w:color="000000"/>
                    <w:right w:val="nil"/>
                  </w:tcBorders>
                  <w:hideMark/>
                </w:tcPr>
                <w:p w14:paraId="39107451" w14:textId="77777777" w:rsidR="00894CE4" w:rsidRPr="00962196" w:rsidRDefault="00894CE4" w:rsidP="000153B9">
                  <w:pPr>
                    <w:pStyle w:val="TAL"/>
                    <w:rPr>
                      <w:ins w:id="29" w:author="Ericsson" w:date="2025-08-18T12:00:00Z" w16du:dateUtc="2025-08-18T10:00:00Z"/>
                    </w:rPr>
                  </w:pPr>
                  <w:ins w:id="30" w:author="Ericsson" w:date="2025-08-18T12:00:00Z" w16du:dateUtc="2025-08-18T10:00:00Z">
                    <w:r w:rsidRPr="00962196">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474B1461" w14:textId="77777777" w:rsidR="00894CE4" w:rsidRPr="00962196" w:rsidRDefault="00894CE4" w:rsidP="000153B9">
                  <w:pPr>
                    <w:pStyle w:val="TAC"/>
                    <w:rPr>
                      <w:ins w:id="31" w:author="Ericsson" w:date="2025-08-18T12:00:00Z" w16du:dateUtc="2025-08-18T10:00:00Z"/>
                      <w:lang w:eastAsia="zh-CN"/>
                    </w:rPr>
                  </w:pPr>
                  <w:ins w:id="32" w:author="Ericsson" w:date="2025-08-18T12:00:00Z" w16du:dateUtc="2025-08-18T10:00:00Z">
                    <w:r w:rsidRPr="00962196">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2659ACA0" w14:textId="77777777" w:rsidR="00894CE4" w:rsidRPr="00962196" w:rsidRDefault="00894CE4" w:rsidP="000153B9">
                  <w:pPr>
                    <w:pStyle w:val="TAL"/>
                    <w:rPr>
                      <w:ins w:id="33" w:author="Ericsson" w:date="2025-08-18T12:00:00Z" w16du:dateUtc="2025-08-18T10:00:00Z"/>
                    </w:rPr>
                  </w:pPr>
                  <w:ins w:id="34" w:author="Ericsson" w:date="2025-08-18T12:00:00Z" w16du:dateUtc="2025-08-18T10:00:00Z">
                    <w:r w:rsidRPr="00962196">
                      <w:rPr>
                        <w:lang w:eastAsia="zh-CN"/>
                      </w:rPr>
                      <w:t xml:space="preserve">The identifier of the </w:t>
                    </w:r>
                    <w:r w:rsidRPr="00962196">
                      <w:t>requestor (e.g., VAL server).</w:t>
                    </w:r>
                  </w:ins>
                </w:p>
              </w:tc>
            </w:tr>
            <w:tr w:rsidR="00894CE4" w:rsidRPr="00962196" w14:paraId="4635A999" w14:textId="77777777" w:rsidTr="000153B9">
              <w:trPr>
                <w:jc w:val="center"/>
                <w:ins w:id="35" w:author="Ericsson" w:date="2025-08-18T12:00:00Z"/>
              </w:trPr>
              <w:tc>
                <w:tcPr>
                  <w:tcW w:w="2689" w:type="dxa"/>
                  <w:tcBorders>
                    <w:top w:val="single" w:sz="4" w:space="0" w:color="000000"/>
                    <w:left w:val="single" w:sz="4" w:space="0" w:color="000000"/>
                    <w:bottom w:val="single" w:sz="4" w:space="0" w:color="000000"/>
                    <w:right w:val="nil"/>
                  </w:tcBorders>
                  <w:hideMark/>
                </w:tcPr>
                <w:p w14:paraId="0ED91B7D" w14:textId="77777777" w:rsidR="00894CE4" w:rsidRPr="00962196" w:rsidRDefault="00894CE4" w:rsidP="000153B9">
                  <w:pPr>
                    <w:pStyle w:val="TAL"/>
                    <w:rPr>
                      <w:ins w:id="36" w:author="Ericsson" w:date="2025-08-18T12:00:00Z" w16du:dateUtc="2025-08-18T10:00:00Z"/>
                      <w:lang w:eastAsia="zh-CN"/>
                    </w:rPr>
                  </w:pPr>
                  <w:ins w:id="37" w:author="Ericsson" w:date="2025-08-18T12:00:00Z" w16du:dateUtc="2025-08-18T10:00:00Z">
                    <w:r w:rsidRPr="00962196">
                      <w:t>AIMLE client discovery criteria</w:t>
                    </w:r>
                  </w:ins>
                </w:p>
              </w:tc>
              <w:tc>
                <w:tcPr>
                  <w:tcW w:w="1132" w:type="dxa"/>
                  <w:tcBorders>
                    <w:top w:val="single" w:sz="4" w:space="0" w:color="000000"/>
                    <w:left w:val="single" w:sz="4" w:space="0" w:color="000000"/>
                    <w:bottom w:val="single" w:sz="4" w:space="0" w:color="000000"/>
                    <w:right w:val="nil"/>
                  </w:tcBorders>
                </w:tcPr>
                <w:p w14:paraId="3A004DFF" w14:textId="77777777" w:rsidR="00894CE4" w:rsidRPr="00962196" w:rsidRDefault="00894CE4" w:rsidP="000153B9">
                  <w:pPr>
                    <w:pStyle w:val="TAC"/>
                    <w:rPr>
                      <w:ins w:id="38" w:author="Ericsson" w:date="2025-08-18T12:00:00Z" w16du:dateUtc="2025-08-18T10:00:00Z"/>
                      <w:lang w:eastAsia="zh-CN"/>
                    </w:rPr>
                  </w:pPr>
                  <w:ins w:id="39" w:author="Ericsson" w:date="2025-08-18T12:00:00Z" w16du:dateUtc="2025-08-18T10:00:00Z">
                    <w:r w:rsidRPr="00962196">
                      <w:t>M</w:t>
                    </w:r>
                  </w:ins>
                </w:p>
              </w:tc>
              <w:tc>
                <w:tcPr>
                  <w:tcW w:w="4819" w:type="dxa"/>
                  <w:tcBorders>
                    <w:top w:val="single" w:sz="4" w:space="0" w:color="000000"/>
                    <w:left w:val="single" w:sz="4" w:space="0" w:color="000000"/>
                    <w:bottom w:val="single" w:sz="4" w:space="0" w:color="000000"/>
                    <w:right w:val="single" w:sz="4" w:space="0" w:color="000000"/>
                  </w:tcBorders>
                  <w:hideMark/>
                </w:tcPr>
                <w:p w14:paraId="38BD0355" w14:textId="77777777" w:rsidR="00894CE4" w:rsidRPr="00962196" w:rsidRDefault="00894CE4" w:rsidP="000153B9">
                  <w:pPr>
                    <w:pStyle w:val="TAL"/>
                    <w:rPr>
                      <w:ins w:id="40" w:author="Ericsson" w:date="2025-08-18T12:00:00Z" w16du:dateUtc="2025-08-18T10:00:00Z"/>
                      <w:lang w:eastAsia="zh-CN"/>
                    </w:rPr>
                  </w:pPr>
                  <w:ins w:id="41" w:author="Ericsson" w:date="2025-08-18T12:00:00Z" w16du:dateUtc="2025-08-18T10:00:00Z">
                    <w:r w:rsidRPr="00962196">
                      <w:t>Discovery criteria for finding suitable AIMLE clients for AI/ML operations as detailed in Table 8.8.3.1-2.</w:t>
                    </w:r>
                  </w:ins>
                </w:p>
              </w:tc>
            </w:tr>
            <w:tr w:rsidR="00894CE4" w:rsidRPr="00962196" w14:paraId="717DE49E" w14:textId="77777777" w:rsidTr="000153B9">
              <w:trPr>
                <w:jc w:val="center"/>
                <w:ins w:id="42" w:author="Ericsson" w:date="2025-08-18T12:00:00Z"/>
              </w:trPr>
              <w:tc>
                <w:tcPr>
                  <w:tcW w:w="2689" w:type="dxa"/>
                  <w:tcBorders>
                    <w:top w:val="single" w:sz="4" w:space="0" w:color="000000"/>
                    <w:left w:val="single" w:sz="4" w:space="0" w:color="000000"/>
                    <w:bottom w:val="single" w:sz="4" w:space="0" w:color="000000"/>
                    <w:right w:val="nil"/>
                  </w:tcBorders>
                </w:tcPr>
                <w:p w14:paraId="13B824A2" w14:textId="77777777" w:rsidR="00894CE4" w:rsidRPr="00962196" w:rsidRDefault="00894CE4" w:rsidP="000153B9">
                  <w:pPr>
                    <w:pStyle w:val="TAL"/>
                    <w:rPr>
                      <w:ins w:id="43" w:author="Ericsson" w:date="2025-08-18T12:00:00Z" w16du:dateUtc="2025-08-18T10:00:00Z"/>
                    </w:rPr>
                  </w:pPr>
                  <w:ins w:id="44" w:author="Ericsson" w:date="2025-08-18T12:00:00Z" w16du:dateUtc="2025-08-18T10:00:00Z">
                    <w:r w:rsidRPr="00962196">
                      <w:rPr>
                        <w:lang w:eastAsia="en-IN"/>
                      </w:rPr>
                      <w:t>Number of required AIMLE clients</w:t>
                    </w:r>
                  </w:ins>
                </w:p>
              </w:tc>
              <w:tc>
                <w:tcPr>
                  <w:tcW w:w="1132" w:type="dxa"/>
                  <w:tcBorders>
                    <w:top w:val="single" w:sz="4" w:space="0" w:color="000000"/>
                    <w:left w:val="single" w:sz="4" w:space="0" w:color="000000"/>
                    <w:bottom w:val="single" w:sz="4" w:space="0" w:color="000000"/>
                    <w:right w:val="nil"/>
                  </w:tcBorders>
                </w:tcPr>
                <w:p w14:paraId="1A620A5C" w14:textId="77777777" w:rsidR="00894CE4" w:rsidRPr="00962196" w:rsidRDefault="00894CE4" w:rsidP="000153B9">
                  <w:pPr>
                    <w:pStyle w:val="TAC"/>
                    <w:rPr>
                      <w:ins w:id="45" w:author="Ericsson" w:date="2025-08-18T12:00:00Z" w16du:dateUtc="2025-08-18T10:00:00Z"/>
                    </w:rPr>
                  </w:pPr>
                  <w:ins w:id="46" w:author="Ericsson" w:date="2025-08-18T12:00:00Z" w16du:dateUtc="2025-08-18T10:00:00Z">
                    <w:r w:rsidRPr="00962196">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3E34250B" w14:textId="77777777" w:rsidR="00894CE4" w:rsidRPr="00962196" w:rsidRDefault="00894CE4" w:rsidP="000153B9">
                  <w:pPr>
                    <w:pStyle w:val="TAL"/>
                    <w:rPr>
                      <w:ins w:id="47" w:author="Ericsson" w:date="2025-08-18T12:00:00Z" w16du:dateUtc="2025-08-18T10:00:00Z"/>
                    </w:rPr>
                  </w:pPr>
                  <w:ins w:id="48" w:author="Ericsson" w:date="2025-08-18T12:00:00Z" w16du:dateUtc="2025-08-18T10:00:00Z">
                    <w:r w:rsidRPr="00962196">
                      <w:rPr>
                        <w:lang w:eastAsia="zh-CN"/>
                      </w:rPr>
                      <w:t>Indicates the requested number of AIMLE clients to be discovered based on the discovery criteria.</w:t>
                    </w:r>
                  </w:ins>
                </w:p>
              </w:tc>
            </w:tr>
          </w:tbl>
          <w:p w14:paraId="05B8887F" w14:textId="77777777" w:rsidR="00894CE4" w:rsidRPr="00962196" w:rsidRDefault="00894CE4" w:rsidP="000153B9">
            <w:pPr>
              <w:rPr>
                <w:ins w:id="49" w:author="Ericsson" w:date="2025-08-18T12:00:00Z" w16du:dateUtc="2025-08-18T10:00:00Z"/>
              </w:rPr>
            </w:pPr>
          </w:p>
          <w:p w14:paraId="135936CC" w14:textId="77777777" w:rsidR="00894CE4" w:rsidRPr="00962196" w:rsidRDefault="00894CE4" w:rsidP="000153B9">
            <w:pPr>
              <w:pStyle w:val="TH"/>
              <w:rPr>
                <w:ins w:id="50" w:author="Ericsson" w:date="2025-08-18T12:00:00Z" w16du:dateUtc="2025-08-18T10:00:00Z"/>
              </w:rPr>
            </w:pPr>
            <w:ins w:id="51" w:author="Ericsson" w:date="2025-08-18T12:00:00Z" w16du:dateUtc="2025-08-18T10:00:00Z">
              <w:r w:rsidRPr="00962196">
                <w:t>Table 8.8.3.1-2: AIMLE client discovery criteria</w:t>
              </w:r>
            </w:ins>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894CE4" w:rsidRPr="00962196" w14:paraId="6465EB56" w14:textId="77777777" w:rsidTr="000153B9">
              <w:trPr>
                <w:jc w:val="center"/>
                <w:ins w:id="52"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6097EE99" w14:textId="77777777" w:rsidR="00894CE4" w:rsidRPr="00962196" w:rsidRDefault="00894CE4" w:rsidP="000153B9">
                  <w:pPr>
                    <w:pStyle w:val="TAL"/>
                    <w:jc w:val="center"/>
                    <w:rPr>
                      <w:ins w:id="53" w:author="Ericsson" w:date="2025-08-18T12:00:00Z" w16du:dateUtc="2025-08-18T10:00:00Z"/>
                      <w:b/>
                      <w:bCs/>
                      <w:lang w:eastAsia="en-GB"/>
                    </w:rPr>
                  </w:pPr>
                  <w:ins w:id="54" w:author="Ericsson" w:date="2025-08-18T12:00:00Z" w16du:dateUtc="2025-08-18T10:00:00Z">
                    <w:r w:rsidRPr="00962196">
                      <w:rPr>
                        <w:b/>
                        <w:bCs/>
                        <w:lang w:eastAsia="en-GB"/>
                      </w:rPr>
                      <w:t>Information element</w:t>
                    </w:r>
                  </w:ins>
                </w:p>
              </w:tc>
              <w:tc>
                <w:tcPr>
                  <w:tcW w:w="1031" w:type="dxa"/>
                  <w:tcBorders>
                    <w:top w:val="single" w:sz="4" w:space="0" w:color="000000"/>
                    <w:left w:val="single" w:sz="4" w:space="0" w:color="000000"/>
                    <w:bottom w:val="single" w:sz="4" w:space="0" w:color="000000"/>
                    <w:right w:val="single" w:sz="4" w:space="0" w:color="000000"/>
                  </w:tcBorders>
                  <w:hideMark/>
                </w:tcPr>
                <w:p w14:paraId="3FA95027" w14:textId="77777777" w:rsidR="00894CE4" w:rsidRPr="00962196" w:rsidRDefault="00894CE4" w:rsidP="000153B9">
                  <w:pPr>
                    <w:pStyle w:val="TAL"/>
                    <w:jc w:val="center"/>
                    <w:rPr>
                      <w:ins w:id="55" w:author="Ericsson" w:date="2025-08-18T12:00:00Z" w16du:dateUtc="2025-08-18T10:00:00Z"/>
                      <w:b/>
                      <w:bCs/>
                      <w:lang w:eastAsia="en-GB"/>
                    </w:rPr>
                  </w:pPr>
                  <w:ins w:id="56" w:author="Ericsson" w:date="2025-08-18T12:00:00Z" w16du:dateUtc="2025-08-18T10:00:00Z">
                    <w:r w:rsidRPr="00962196">
                      <w:rPr>
                        <w:b/>
                        <w:bCs/>
                        <w:lang w:eastAsia="en-GB"/>
                      </w:rPr>
                      <w:t>Status</w:t>
                    </w:r>
                  </w:ins>
                </w:p>
              </w:tc>
              <w:tc>
                <w:tcPr>
                  <w:tcW w:w="4729" w:type="dxa"/>
                  <w:tcBorders>
                    <w:top w:val="single" w:sz="4" w:space="0" w:color="000000"/>
                    <w:left w:val="single" w:sz="4" w:space="0" w:color="000000"/>
                    <w:bottom w:val="single" w:sz="4" w:space="0" w:color="000000"/>
                    <w:right w:val="single" w:sz="4" w:space="0" w:color="000000"/>
                  </w:tcBorders>
                  <w:hideMark/>
                </w:tcPr>
                <w:p w14:paraId="5D74C993" w14:textId="77777777" w:rsidR="00894CE4" w:rsidRPr="00962196" w:rsidRDefault="00894CE4" w:rsidP="000153B9">
                  <w:pPr>
                    <w:pStyle w:val="TAL"/>
                    <w:jc w:val="center"/>
                    <w:rPr>
                      <w:ins w:id="57" w:author="Ericsson" w:date="2025-08-18T12:00:00Z" w16du:dateUtc="2025-08-18T10:00:00Z"/>
                      <w:b/>
                      <w:bCs/>
                      <w:lang w:eastAsia="en-GB"/>
                    </w:rPr>
                  </w:pPr>
                  <w:ins w:id="58" w:author="Ericsson" w:date="2025-08-18T12:00:00Z" w16du:dateUtc="2025-08-18T10:00:00Z">
                    <w:r w:rsidRPr="00962196">
                      <w:rPr>
                        <w:b/>
                        <w:bCs/>
                        <w:lang w:eastAsia="en-GB"/>
                      </w:rPr>
                      <w:t>Description</w:t>
                    </w:r>
                  </w:ins>
                </w:p>
              </w:tc>
            </w:tr>
            <w:tr w:rsidR="00894CE4" w:rsidRPr="00962196" w14:paraId="10A16E69" w14:textId="77777777" w:rsidTr="000153B9">
              <w:trPr>
                <w:jc w:val="center"/>
                <w:ins w:id="59"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35022167" w14:textId="77777777" w:rsidR="00894CE4" w:rsidRPr="00962196" w:rsidRDefault="00894CE4" w:rsidP="000153B9">
                  <w:pPr>
                    <w:pStyle w:val="TAL"/>
                    <w:rPr>
                      <w:ins w:id="60" w:author="Ericsson" w:date="2025-08-18T12:00:00Z" w16du:dateUtc="2025-08-18T10:00:00Z"/>
                      <w:lang w:eastAsia="en-GB"/>
                    </w:rPr>
                  </w:pPr>
                  <w:ins w:id="61" w:author="Ericsson" w:date="2025-08-18T12:00:00Z" w16du:dateUtc="2025-08-18T10:00:00Z">
                    <w:r w:rsidRPr="00962196">
                      <w:rPr>
                        <w:lang w:eastAsia="en-GB"/>
                      </w:rPr>
                      <w:t>Service requirement</w:t>
                    </w:r>
                  </w:ins>
                </w:p>
              </w:tc>
              <w:tc>
                <w:tcPr>
                  <w:tcW w:w="1031" w:type="dxa"/>
                  <w:tcBorders>
                    <w:top w:val="single" w:sz="4" w:space="0" w:color="000000"/>
                    <w:left w:val="single" w:sz="4" w:space="0" w:color="000000"/>
                    <w:bottom w:val="single" w:sz="4" w:space="0" w:color="000000"/>
                    <w:right w:val="single" w:sz="4" w:space="0" w:color="000000"/>
                  </w:tcBorders>
                </w:tcPr>
                <w:p w14:paraId="2DC83A1F" w14:textId="77777777" w:rsidR="00894CE4" w:rsidRPr="00962196" w:rsidRDefault="00894CE4" w:rsidP="000153B9">
                  <w:pPr>
                    <w:pStyle w:val="TAL"/>
                    <w:jc w:val="center"/>
                    <w:rPr>
                      <w:ins w:id="62" w:author="Ericsson" w:date="2025-08-18T12:00:00Z" w16du:dateUtc="2025-08-18T10:00:00Z"/>
                      <w:lang w:eastAsia="en-GB"/>
                    </w:rPr>
                  </w:pPr>
                  <w:ins w:id="63" w:author="Ericsson" w:date="2025-08-18T12:00:00Z" w16du:dateUtc="2025-08-18T10:00:00Z">
                    <w:r w:rsidRPr="00962196">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756A7899" w14:textId="77777777" w:rsidR="00894CE4" w:rsidRPr="00962196" w:rsidRDefault="00894CE4" w:rsidP="000153B9">
                  <w:pPr>
                    <w:pStyle w:val="TAL"/>
                    <w:rPr>
                      <w:ins w:id="64" w:author="Ericsson" w:date="2025-08-18T12:00:00Z" w16du:dateUtc="2025-08-18T10:00:00Z"/>
                      <w:lang w:eastAsia="en-GB"/>
                    </w:rPr>
                  </w:pPr>
                  <w:ins w:id="65" w:author="Ericsson" w:date="2025-08-18T12:00:00Z" w16du:dateUtc="2025-08-18T10:00:00Z">
                    <w:r w:rsidRPr="00962196">
                      <w:rPr>
                        <w:lang w:eastAsia="en-GB"/>
                      </w:rPr>
                      <w:t>Information about the required service</w:t>
                    </w:r>
                  </w:ins>
                </w:p>
              </w:tc>
            </w:tr>
            <w:tr w:rsidR="00894CE4" w:rsidRPr="00962196" w14:paraId="15EC3BF3" w14:textId="77777777" w:rsidTr="000153B9">
              <w:trPr>
                <w:jc w:val="center"/>
                <w:ins w:id="66"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1C156A1E" w14:textId="77777777" w:rsidR="00894CE4" w:rsidRPr="00962196" w:rsidRDefault="00894CE4" w:rsidP="000153B9">
                  <w:pPr>
                    <w:pStyle w:val="TAL"/>
                    <w:rPr>
                      <w:ins w:id="67" w:author="Ericsson" w:date="2025-08-18T12:00:00Z" w16du:dateUtc="2025-08-18T10:00:00Z"/>
                      <w:lang w:eastAsia="en-GB"/>
                    </w:rPr>
                  </w:pPr>
                  <w:ins w:id="68" w:author="Ericsson" w:date="2025-08-18T12:00:00Z" w16du:dateUtc="2025-08-18T10:00:00Z">
                    <w:r w:rsidRPr="00962196">
                      <w:rPr>
                        <w:lang w:eastAsia="en-GB"/>
                      </w:rPr>
                      <w:t>&gt; VAL Service ID</w:t>
                    </w:r>
                  </w:ins>
                </w:p>
              </w:tc>
              <w:tc>
                <w:tcPr>
                  <w:tcW w:w="1031" w:type="dxa"/>
                  <w:tcBorders>
                    <w:top w:val="single" w:sz="4" w:space="0" w:color="000000"/>
                    <w:left w:val="single" w:sz="4" w:space="0" w:color="000000"/>
                    <w:bottom w:val="single" w:sz="4" w:space="0" w:color="000000"/>
                    <w:right w:val="single" w:sz="4" w:space="0" w:color="000000"/>
                  </w:tcBorders>
                </w:tcPr>
                <w:p w14:paraId="7C94CEAC" w14:textId="77777777" w:rsidR="00894CE4" w:rsidRPr="00962196" w:rsidRDefault="00894CE4" w:rsidP="000153B9">
                  <w:pPr>
                    <w:pStyle w:val="TAL"/>
                    <w:jc w:val="center"/>
                    <w:rPr>
                      <w:ins w:id="69" w:author="Ericsson" w:date="2025-08-18T12:00:00Z" w16du:dateUtc="2025-08-18T10:00:00Z"/>
                      <w:lang w:eastAsia="en-GB"/>
                    </w:rPr>
                  </w:pPr>
                  <w:ins w:id="70" w:author="Ericsson" w:date="2025-08-18T12:00:00Z" w16du:dateUtc="2025-08-18T10:00:00Z">
                    <w:r w:rsidRPr="00962196">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tcPr>
                <w:p w14:paraId="73C98B27" w14:textId="77777777" w:rsidR="00894CE4" w:rsidRPr="00962196" w:rsidRDefault="00894CE4" w:rsidP="000153B9">
                  <w:pPr>
                    <w:pStyle w:val="TAL"/>
                    <w:rPr>
                      <w:ins w:id="71" w:author="Ericsson" w:date="2025-08-18T12:00:00Z" w16du:dateUtc="2025-08-18T10:00:00Z"/>
                      <w:lang w:eastAsia="en-GB"/>
                    </w:rPr>
                  </w:pPr>
                  <w:ins w:id="72" w:author="Ericsson" w:date="2025-08-18T12:00:00Z" w16du:dateUtc="2025-08-18T10:00:00Z">
                    <w:r w:rsidRPr="00962196">
                      <w:rPr>
                        <w:lang w:eastAsia="en-GB"/>
                      </w:rPr>
                      <w:t>VAL Service ID that the client is required to support. This identifies the service associated with the requester.</w:t>
                    </w:r>
                  </w:ins>
                </w:p>
              </w:tc>
            </w:tr>
            <w:tr w:rsidR="00894CE4" w:rsidRPr="00962196" w14:paraId="2A27437C" w14:textId="77777777" w:rsidTr="000153B9">
              <w:trPr>
                <w:jc w:val="center"/>
                <w:ins w:id="73"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22C49898" w14:textId="77777777" w:rsidR="00894CE4" w:rsidRPr="00962196" w:rsidRDefault="00894CE4" w:rsidP="000153B9">
                  <w:pPr>
                    <w:pStyle w:val="TAL"/>
                    <w:rPr>
                      <w:ins w:id="74" w:author="Ericsson" w:date="2025-08-18T12:00:00Z" w16du:dateUtc="2025-08-18T10:00:00Z"/>
                      <w:lang w:eastAsia="en-GB"/>
                    </w:rPr>
                  </w:pPr>
                  <w:ins w:id="75" w:author="Ericsson" w:date="2025-08-18T12:00:00Z" w16du:dateUtc="2025-08-18T10:00:00Z">
                    <w:r w:rsidRPr="00962196">
                      <w:rPr>
                        <w:lang w:eastAsia="en-GB"/>
                      </w:rPr>
                      <w:t>&gt; Service</w:t>
                    </w:r>
                    <w:r w:rsidRPr="00962196">
                      <w:rPr>
                        <w:bCs/>
                        <w:lang w:eastAsia="en-GB"/>
                      </w:rPr>
                      <w:t xml:space="preserve"> permission level</w:t>
                    </w:r>
                  </w:ins>
                </w:p>
              </w:tc>
              <w:tc>
                <w:tcPr>
                  <w:tcW w:w="1031" w:type="dxa"/>
                  <w:tcBorders>
                    <w:top w:val="single" w:sz="4" w:space="0" w:color="000000"/>
                    <w:left w:val="single" w:sz="4" w:space="0" w:color="000000"/>
                    <w:bottom w:val="single" w:sz="4" w:space="0" w:color="000000"/>
                    <w:right w:val="single" w:sz="4" w:space="0" w:color="000000"/>
                  </w:tcBorders>
                </w:tcPr>
                <w:p w14:paraId="6B1EC559" w14:textId="77777777" w:rsidR="00894CE4" w:rsidRPr="00962196" w:rsidRDefault="00894CE4" w:rsidP="000153B9">
                  <w:pPr>
                    <w:pStyle w:val="TAL"/>
                    <w:jc w:val="center"/>
                    <w:rPr>
                      <w:ins w:id="76" w:author="Ericsson" w:date="2025-08-18T12:00:00Z" w16du:dateUtc="2025-08-18T10:00:00Z"/>
                      <w:lang w:eastAsia="en-GB"/>
                    </w:rPr>
                  </w:pPr>
                  <w:ins w:id="77"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1685E823" w14:textId="77777777" w:rsidR="00894CE4" w:rsidRPr="00962196" w:rsidRDefault="00894CE4" w:rsidP="000153B9">
                  <w:pPr>
                    <w:pStyle w:val="TAL"/>
                    <w:rPr>
                      <w:ins w:id="78" w:author="Ericsson" w:date="2025-08-18T12:00:00Z" w16du:dateUtc="2025-08-18T10:00:00Z"/>
                      <w:lang w:eastAsia="en-GB"/>
                    </w:rPr>
                  </w:pPr>
                  <w:ins w:id="79" w:author="Ericsson" w:date="2025-08-18T12:00:00Z" w16du:dateUtc="2025-08-18T10:00:00Z">
                    <w:r w:rsidRPr="00962196">
                      <w:rPr>
                        <w:lang w:eastAsia="en-GB"/>
                      </w:rPr>
                      <w:t>Required corresponding service</w:t>
                    </w:r>
                    <w:r w:rsidRPr="00962196">
                      <w:rPr>
                        <w:bCs/>
                        <w:lang w:eastAsia="en-GB"/>
                      </w:rPr>
                      <w:t xml:space="preserve"> permission level (e.g., premium resource usage standard resource usage, limited resource usage).</w:t>
                    </w:r>
                  </w:ins>
                </w:p>
              </w:tc>
            </w:tr>
            <w:tr w:rsidR="00894CE4" w:rsidRPr="00962196" w14:paraId="7F4CD974" w14:textId="77777777" w:rsidTr="000153B9">
              <w:trPr>
                <w:jc w:val="center"/>
                <w:ins w:id="80"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3F54AB70" w14:textId="77777777" w:rsidR="00894CE4" w:rsidRPr="00962196" w:rsidRDefault="00894CE4" w:rsidP="000153B9">
                  <w:pPr>
                    <w:pStyle w:val="TAL"/>
                    <w:rPr>
                      <w:ins w:id="81" w:author="Ericsson" w:date="2025-08-18T12:00:00Z" w16du:dateUtc="2025-08-18T10:00:00Z"/>
                      <w:lang w:eastAsia="en-GB"/>
                    </w:rPr>
                  </w:pPr>
                  <w:ins w:id="82" w:author="Ericsson" w:date="2025-08-18T12:00:00Z" w16du:dateUtc="2025-08-18T10:00:00Z">
                    <w:r w:rsidRPr="00962196">
                      <w:rPr>
                        <w:lang w:eastAsia="en-GB"/>
                      </w:rPr>
                      <w:t>Requested ML model types</w:t>
                    </w:r>
                  </w:ins>
                </w:p>
              </w:tc>
              <w:tc>
                <w:tcPr>
                  <w:tcW w:w="1031" w:type="dxa"/>
                  <w:tcBorders>
                    <w:top w:val="single" w:sz="4" w:space="0" w:color="000000"/>
                    <w:left w:val="single" w:sz="4" w:space="0" w:color="000000"/>
                    <w:bottom w:val="single" w:sz="4" w:space="0" w:color="000000"/>
                    <w:right w:val="single" w:sz="4" w:space="0" w:color="000000"/>
                  </w:tcBorders>
                  <w:hideMark/>
                </w:tcPr>
                <w:p w14:paraId="2E41B4CA" w14:textId="77777777" w:rsidR="00894CE4" w:rsidRPr="00962196" w:rsidRDefault="00894CE4" w:rsidP="000153B9">
                  <w:pPr>
                    <w:pStyle w:val="TAL"/>
                    <w:jc w:val="center"/>
                    <w:rPr>
                      <w:ins w:id="83" w:author="Ericsson" w:date="2025-08-18T12:00:00Z" w16du:dateUtc="2025-08-18T10:00:00Z"/>
                      <w:lang w:eastAsia="en-GB"/>
                    </w:rPr>
                  </w:pPr>
                  <w:ins w:id="84"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29C17FB4" w14:textId="77777777" w:rsidR="00894CE4" w:rsidRPr="00962196" w:rsidRDefault="00894CE4" w:rsidP="000153B9">
                  <w:pPr>
                    <w:pStyle w:val="TAL"/>
                    <w:rPr>
                      <w:ins w:id="85" w:author="Ericsson" w:date="2025-08-18T12:00:00Z" w16du:dateUtc="2025-08-18T10:00:00Z"/>
                      <w:lang w:eastAsia="en-GB"/>
                    </w:rPr>
                  </w:pPr>
                  <w:ins w:id="86" w:author="Ericsson" w:date="2025-08-18T12:00:00Z" w16du:dateUtc="2025-08-18T10:00:00Z">
                    <w:r w:rsidRPr="00962196">
                      <w:rPr>
                        <w:lang w:eastAsia="en-GB"/>
                      </w:rPr>
                      <w:t>Requested ML model types (decision trees, linear regression, neural networks).</w:t>
                    </w:r>
                  </w:ins>
                </w:p>
              </w:tc>
            </w:tr>
            <w:tr w:rsidR="00894CE4" w:rsidRPr="00962196" w14:paraId="5D64D7F4" w14:textId="77777777" w:rsidTr="000153B9">
              <w:trPr>
                <w:jc w:val="center"/>
                <w:ins w:id="87"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423F38C4" w14:textId="77777777" w:rsidR="00894CE4" w:rsidRPr="00962196" w:rsidRDefault="00894CE4" w:rsidP="000153B9">
                  <w:pPr>
                    <w:pStyle w:val="TAL"/>
                    <w:rPr>
                      <w:ins w:id="88" w:author="Ericsson" w:date="2025-08-18T12:00:00Z" w16du:dateUtc="2025-08-18T10:00:00Z"/>
                      <w:lang w:eastAsia="en-GB"/>
                    </w:rPr>
                  </w:pPr>
                  <w:ins w:id="89" w:author="Ericsson" w:date="2025-08-18T12:00:00Z" w16du:dateUtc="2025-08-18T10:00:00Z">
                    <w:r w:rsidRPr="00962196">
                      <w:rPr>
                        <w:lang w:eastAsia="en-GB"/>
                      </w:rPr>
                      <w:t>Requested AIML operations</w:t>
                    </w:r>
                  </w:ins>
                </w:p>
              </w:tc>
              <w:tc>
                <w:tcPr>
                  <w:tcW w:w="1031" w:type="dxa"/>
                  <w:tcBorders>
                    <w:top w:val="single" w:sz="4" w:space="0" w:color="000000"/>
                    <w:left w:val="single" w:sz="4" w:space="0" w:color="000000"/>
                    <w:bottom w:val="single" w:sz="4" w:space="0" w:color="000000"/>
                    <w:right w:val="single" w:sz="4" w:space="0" w:color="000000"/>
                  </w:tcBorders>
                  <w:hideMark/>
                </w:tcPr>
                <w:p w14:paraId="0E719A56" w14:textId="77777777" w:rsidR="00894CE4" w:rsidRPr="00962196" w:rsidRDefault="00894CE4" w:rsidP="000153B9">
                  <w:pPr>
                    <w:pStyle w:val="TAL"/>
                    <w:jc w:val="center"/>
                    <w:rPr>
                      <w:ins w:id="90" w:author="Ericsson" w:date="2025-08-18T12:00:00Z" w16du:dateUtc="2025-08-18T10:00:00Z"/>
                      <w:lang w:eastAsia="en-GB"/>
                    </w:rPr>
                  </w:pPr>
                  <w:ins w:id="91" w:author="Ericsson" w:date="2025-08-18T12:00:00Z" w16du:dateUtc="2025-08-18T10:00:00Z">
                    <w:r w:rsidRPr="00962196">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373A94A2" w14:textId="77777777" w:rsidR="00894CE4" w:rsidRPr="00962196" w:rsidRDefault="00894CE4" w:rsidP="000153B9">
                  <w:pPr>
                    <w:pStyle w:val="TAL"/>
                    <w:rPr>
                      <w:ins w:id="92" w:author="Ericsson" w:date="2025-08-18T12:00:00Z" w16du:dateUtc="2025-08-18T10:00:00Z"/>
                      <w:lang w:eastAsia="en-GB"/>
                    </w:rPr>
                  </w:pPr>
                  <w:ins w:id="93" w:author="Ericsson" w:date="2025-08-18T12:00:00Z" w16du:dateUtc="2025-08-18T10:00:00Z">
                    <w:r w:rsidRPr="00962196">
                      <w:rPr>
                        <w:lang w:eastAsia="en-GB"/>
                      </w:rPr>
                      <w:t>Requested role for AI/ML operations such as model training, model transfer, model inference, model offload, model split.</w:t>
                    </w:r>
                  </w:ins>
                </w:p>
              </w:tc>
            </w:tr>
            <w:tr w:rsidR="00894CE4" w:rsidRPr="00962196" w14:paraId="178740F9" w14:textId="77777777" w:rsidTr="000153B9">
              <w:trPr>
                <w:jc w:val="center"/>
                <w:ins w:id="94"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00BD81F6" w14:textId="77777777" w:rsidR="00894CE4" w:rsidRPr="00962196" w:rsidRDefault="00894CE4" w:rsidP="000153B9">
                  <w:pPr>
                    <w:pStyle w:val="TAL"/>
                    <w:rPr>
                      <w:ins w:id="95" w:author="Ericsson" w:date="2025-08-18T12:00:00Z" w16du:dateUtc="2025-08-18T10:00:00Z"/>
                      <w:lang w:eastAsia="en-GB"/>
                    </w:rPr>
                  </w:pPr>
                  <w:ins w:id="96" w:author="Ericsson" w:date="2025-08-18T12:00:00Z" w16du:dateUtc="2025-08-18T10:00:00Z">
                    <w:r w:rsidRPr="00962196">
                      <w:rPr>
                        <w:lang w:eastAsia="en-GB"/>
                      </w:rPr>
                      <w:t>Application layer AIMLE client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012F7770" w14:textId="77777777" w:rsidR="00894CE4" w:rsidRPr="00962196" w:rsidRDefault="00894CE4" w:rsidP="000153B9">
                  <w:pPr>
                    <w:pStyle w:val="TAL"/>
                    <w:jc w:val="center"/>
                    <w:rPr>
                      <w:ins w:id="97" w:author="Ericsson" w:date="2025-08-18T12:00:00Z" w16du:dateUtc="2025-08-18T10:00:00Z"/>
                      <w:lang w:eastAsia="en-GB"/>
                    </w:rPr>
                  </w:pPr>
                  <w:ins w:id="98" w:author="Ericsson" w:date="2025-08-18T12:00:00Z" w16du:dateUtc="2025-08-18T10:00:00Z">
                    <w:r w:rsidRPr="00962196">
                      <w:rPr>
                        <w:lang w:eastAsia="en-GB"/>
                      </w:rPr>
                      <w:t>M</w:t>
                    </w:r>
                  </w:ins>
                </w:p>
              </w:tc>
              <w:tc>
                <w:tcPr>
                  <w:tcW w:w="4729" w:type="dxa"/>
                  <w:tcBorders>
                    <w:top w:val="single" w:sz="4" w:space="0" w:color="000000"/>
                    <w:left w:val="single" w:sz="4" w:space="0" w:color="000000"/>
                    <w:bottom w:val="single" w:sz="4" w:space="0" w:color="000000"/>
                    <w:right w:val="single" w:sz="4" w:space="0" w:color="000000"/>
                  </w:tcBorders>
                  <w:hideMark/>
                </w:tcPr>
                <w:p w14:paraId="1505B897" w14:textId="77777777" w:rsidR="00894CE4" w:rsidRPr="00962196" w:rsidRDefault="00894CE4" w:rsidP="000153B9">
                  <w:pPr>
                    <w:pStyle w:val="TAL"/>
                    <w:rPr>
                      <w:ins w:id="99" w:author="Ericsson" w:date="2025-08-18T12:00:00Z" w16du:dateUtc="2025-08-18T10:00:00Z"/>
                      <w:lang w:eastAsia="en-GB"/>
                    </w:rPr>
                  </w:pPr>
                  <w:ins w:id="100" w:author="Ericsson" w:date="2025-08-18T12:00:00Z" w16du:dateUtc="2025-08-18T10:00:00Z">
                    <w:r w:rsidRPr="00962196">
                      <w:rPr>
                        <w:lang w:eastAsia="en-GB"/>
                      </w:rPr>
                      <w:t>Application layer AIMLE client capability information (e.g., ML application type like FL/TL/SL, client availability to support</w:t>
                    </w:r>
                    <w:r w:rsidRPr="00962196">
                      <w:rPr>
                        <w:rStyle w:val="apple-converted-space"/>
                        <w:lang w:eastAsia="en-GB"/>
                      </w:rPr>
                      <w:t> </w:t>
                    </w:r>
                    <w:r w:rsidRPr="00962196">
                      <w:rPr>
                        <w:lang w:eastAsia="en-GB"/>
                      </w:rPr>
                      <w:t>AIML operations</w:t>
                    </w:r>
                    <w:r w:rsidRPr="00962196">
                      <w:rPr>
                        <w:rStyle w:val="apple-converted-space"/>
                        <w:lang w:eastAsia="en-GB"/>
                      </w:rPr>
                      <w:t> </w:t>
                    </w:r>
                    <w:r w:rsidRPr="00962196">
                      <w:rPr>
                        <w:lang w:eastAsia="en-GB"/>
                      </w:rPr>
                      <w:t>at the UE, AIMLE drop off rate).</w:t>
                    </w:r>
                  </w:ins>
                </w:p>
              </w:tc>
            </w:tr>
            <w:tr w:rsidR="00894CE4" w:rsidRPr="00962196" w14:paraId="1337DB12" w14:textId="77777777" w:rsidTr="000153B9">
              <w:trPr>
                <w:trHeight w:val="342"/>
                <w:jc w:val="center"/>
                <w:ins w:id="101"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3AD45FEB" w14:textId="77777777" w:rsidR="00894CE4" w:rsidRPr="00962196" w:rsidRDefault="00894CE4" w:rsidP="000153B9">
                  <w:pPr>
                    <w:pStyle w:val="TAL"/>
                    <w:rPr>
                      <w:ins w:id="102" w:author="Ericsson" w:date="2025-08-18T12:00:00Z" w16du:dateUtc="2025-08-18T10:00:00Z"/>
                      <w:lang w:eastAsia="en-GB"/>
                    </w:rPr>
                  </w:pPr>
                  <w:ins w:id="103" w:author="Ericsson" w:date="2025-08-18T12:00:00Z" w16du:dateUtc="2025-08-18T10:00:00Z">
                    <w:r w:rsidRPr="00962196">
                      <w:rPr>
                        <w:lang w:eastAsia="en-GB"/>
                      </w:rPr>
                      <w:t>Dataset requirements</w:t>
                    </w:r>
                  </w:ins>
                </w:p>
              </w:tc>
              <w:tc>
                <w:tcPr>
                  <w:tcW w:w="1031" w:type="dxa"/>
                  <w:tcBorders>
                    <w:top w:val="single" w:sz="4" w:space="0" w:color="000000"/>
                    <w:left w:val="single" w:sz="4" w:space="0" w:color="000000"/>
                    <w:bottom w:val="single" w:sz="4" w:space="0" w:color="000000"/>
                    <w:right w:val="single" w:sz="4" w:space="0" w:color="000000"/>
                  </w:tcBorders>
                  <w:hideMark/>
                </w:tcPr>
                <w:p w14:paraId="00709932" w14:textId="77777777" w:rsidR="00894CE4" w:rsidRPr="00962196" w:rsidRDefault="00894CE4" w:rsidP="000153B9">
                  <w:pPr>
                    <w:pStyle w:val="TAL"/>
                    <w:jc w:val="center"/>
                    <w:rPr>
                      <w:ins w:id="104" w:author="Ericsson" w:date="2025-08-18T12:00:00Z" w16du:dateUtc="2025-08-18T10:00:00Z"/>
                      <w:lang w:eastAsia="en-GB"/>
                    </w:rPr>
                  </w:pPr>
                  <w:ins w:id="105"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AB1D4A6" w14:textId="77777777" w:rsidR="00894CE4" w:rsidRPr="00962196" w:rsidRDefault="00894CE4" w:rsidP="000153B9">
                  <w:pPr>
                    <w:pStyle w:val="TAL"/>
                    <w:rPr>
                      <w:ins w:id="106" w:author="Ericsson" w:date="2025-08-18T12:00:00Z" w16du:dateUtc="2025-08-18T10:00:00Z"/>
                      <w:lang w:eastAsia="en-GB"/>
                    </w:rPr>
                  </w:pPr>
                  <w:ins w:id="107" w:author="Ericsson" w:date="2025-08-18T12:00:00Z" w16du:dateUtc="2025-08-18T10:00:00Z">
                    <w:r w:rsidRPr="00962196">
                      <w:rPr>
                        <w:lang w:eastAsia="en-GB"/>
                      </w:rPr>
                      <w:t>Information about dataset.</w:t>
                    </w:r>
                  </w:ins>
                </w:p>
              </w:tc>
            </w:tr>
            <w:tr w:rsidR="00894CE4" w:rsidRPr="00962196" w14:paraId="0B30B9D8" w14:textId="77777777" w:rsidTr="000153B9">
              <w:trPr>
                <w:trHeight w:val="341"/>
                <w:jc w:val="center"/>
                <w:ins w:id="108"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60DBFCCE" w14:textId="77777777" w:rsidR="00894CE4" w:rsidRPr="00962196" w:rsidRDefault="00894CE4" w:rsidP="000153B9">
                  <w:pPr>
                    <w:pStyle w:val="TAL"/>
                    <w:rPr>
                      <w:ins w:id="109" w:author="Ericsson" w:date="2025-08-18T12:00:00Z" w16du:dateUtc="2025-08-18T10:00:00Z"/>
                      <w:lang w:eastAsia="en-GB"/>
                    </w:rPr>
                  </w:pPr>
                  <w:ins w:id="110" w:author="Ericsson" w:date="2025-08-18T12:00:00Z" w16du:dateUtc="2025-08-18T10:00:00Z">
                    <w:r w:rsidRPr="00962196">
                      <w:rPr>
                        <w:lang w:eastAsia="en-GB"/>
                      </w:rPr>
                      <w:t>&gt; Dataset availability</w:t>
                    </w:r>
                  </w:ins>
                </w:p>
              </w:tc>
              <w:tc>
                <w:tcPr>
                  <w:tcW w:w="1031" w:type="dxa"/>
                  <w:tcBorders>
                    <w:top w:val="single" w:sz="4" w:space="0" w:color="000000"/>
                    <w:left w:val="single" w:sz="4" w:space="0" w:color="000000"/>
                    <w:bottom w:val="single" w:sz="4" w:space="0" w:color="000000"/>
                    <w:right w:val="single" w:sz="4" w:space="0" w:color="000000"/>
                  </w:tcBorders>
                  <w:hideMark/>
                </w:tcPr>
                <w:p w14:paraId="727E5EAC" w14:textId="77777777" w:rsidR="00894CE4" w:rsidRPr="00962196" w:rsidRDefault="00894CE4" w:rsidP="000153B9">
                  <w:pPr>
                    <w:pStyle w:val="TAL"/>
                    <w:jc w:val="center"/>
                    <w:rPr>
                      <w:ins w:id="111" w:author="Ericsson" w:date="2025-08-18T12:00:00Z" w16du:dateUtc="2025-08-18T10:00:00Z"/>
                      <w:lang w:eastAsia="en-GB"/>
                    </w:rPr>
                  </w:pPr>
                  <w:ins w:id="112"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7502E5A4" w14:textId="77777777" w:rsidR="00894CE4" w:rsidRPr="00962196" w:rsidRDefault="00894CE4" w:rsidP="000153B9">
                  <w:pPr>
                    <w:pStyle w:val="TAL"/>
                    <w:rPr>
                      <w:ins w:id="113" w:author="Ericsson" w:date="2025-08-18T12:00:00Z" w16du:dateUtc="2025-08-18T10:00:00Z"/>
                      <w:lang w:eastAsia="en-GB"/>
                    </w:rPr>
                  </w:pPr>
                  <w:ins w:id="114" w:author="Ericsson" w:date="2025-08-18T12:00:00Z" w16du:dateUtc="2025-08-18T10:00:00Z">
                    <w:r w:rsidRPr="00962196">
                      <w:rPr>
                        <w:lang w:eastAsia="en-GB"/>
                      </w:rPr>
                      <w:t>Dataset availability, including dataset identifiers, dataset size, age, list of dataset features.</w:t>
                    </w:r>
                  </w:ins>
                </w:p>
              </w:tc>
            </w:tr>
            <w:tr w:rsidR="00894CE4" w:rsidRPr="00962196" w14:paraId="5AE2EA62" w14:textId="77777777" w:rsidTr="000153B9">
              <w:trPr>
                <w:trHeight w:val="341"/>
                <w:jc w:val="center"/>
                <w:ins w:id="115" w:author="Ericsson" w:date="2025-08-18T12:00:00Z"/>
              </w:trPr>
              <w:tc>
                <w:tcPr>
                  <w:tcW w:w="2880" w:type="dxa"/>
                  <w:tcBorders>
                    <w:top w:val="single" w:sz="4" w:space="0" w:color="000000"/>
                    <w:left w:val="single" w:sz="4" w:space="0" w:color="000000"/>
                    <w:bottom w:val="single" w:sz="4" w:space="0" w:color="000000"/>
                    <w:right w:val="single" w:sz="4" w:space="0" w:color="000000"/>
                  </w:tcBorders>
                  <w:hideMark/>
                </w:tcPr>
                <w:p w14:paraId="67565148" w14:textId="77777777" w:rsidR="00894CE4" w:rsidRPr="00962196" w:rsidRDefault="00894CE4" w:rsidP="000153B9">
                  <w:pPr>
                    <w:pStyle w:val="TAL"/>
                    <w:rPr>
                      <w:ins w:id="116" w:author="Ericsson" w:date="2025-08-18T12:00:00Z" w16du:dateUtc="2025-08-18T10:00:00Z"/>
                      <w:lang w:eastAsia="en-GB"/>
                    </w:rPr>
                  </w:pPr>
                  <w:ins w:id="117" w:author="Ericsson" w:date="2025-08-18T12:00:00Z" w16du:dateUtc="2025-08-18T10:00:00Z">
                    <w:r w:rsidRPr="00962196">
                      <w:rPr>
                        <w:lang w:eastAsia="en-GB"/>
                      </w:rPr>
                      <w:t>&gt; Data capabilities</w:t>
                    </w:r>
                  </w:ins>
                </w:p>
              </w:tc>
              <w:tc>
                <w:tcPr>
                  <w:tcW w:w="1031" w:type="dxa"/>
                  <w:tcBorders>
                    <w:top w:val="single" w:sz="4" w:space="0" w:color="000000"/>
                    <w:left w:val="single" w:sz="4" w:space="0" w:color="000000"/>
                    <w:bottom w:val="single" w:sz="4" w:space="0" w:color="000000"/>
                    <w:right w:val="single" w:sz="4" w:space="0" w:color="000000"/>
                  </w:tcBorders>
                  <w:hideMark/>
                </w:tcPr>
                <w:p w14:paraId="757931BC" w14:textId="77777777" w:rsidR="00894CE4" w:rsidRPr="00962196" w:rsidRDefault="00894CE4" w:rsidP="000153B9">
                  <w:pPr>
                    <w:pStyle w:val="TAL"/>
                    <w:jc w:val="center"/>
                    <w:rPr>
                      <w:ins w:id="118" w:author="Ericsson" w:date="2025-08-18T12:00:00Z" w16du:dateUtc="2025-08-18T10:00:00Z"/>
                      <w:lang w:eastAsia="en-GB"/>
                    </w:rPr>
                  </w:pPr>
                  <w:ins w:id="119"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hideMark/>
                </w:tcPr>
                <w:p w14:paraId="4575FFCB" w14:textId="77777777" w:rsidR="00894CE4" w:rsidRPr="00962196" w:rsidRDefault="00894CE4" w:rsidP="000153B9">
                  <w:pPr>
                    <w:pStyle w:val="TAL"/>
                    <w:rPr>
                      <w:ins w:id="120" w:author="Ericsson" w:date="2025-08-18T12:00:00Z" w16du:dateUtc="2025-08-18T10:00:00Z"/>
                      <w:lang w:eastAsia="en-GB"/>
                    </w:rPr>
                  </w:pPr>
                  <w:ins w:id="121" w:author="Ericsson" w:date="2025-08-18T12:00:00Z" w16du:dateUtc="2025-08-18T10:00:00Z">
                    <w:r w:rsidRPr="00962196">
                      <w:rPr>
                        <w:lang w:eastAsia="en-GB"/>
                      </w:rPr>
                      <w:t>A list of data capabilities such as the type of data that can be collected (e.g., raw data), supported data processing capabilities (e.g., processed data) and supported exploratory data analysis functions.</w:t>
                    </w:r>
                  </w:ins>
                </w:p>
              </w:tc>
            </w:tr>
            <w:tr w:rsidR="00894CE4" w:rsidRPr="00962196" w14:paraId="19C5B5B4" w14:textId="77777777" w:rsidTr="000153B9">
              <w:trPr>
                <w:trHeight w:val="480"/>
                <w:jc w:val="center"/>
                <w:ins w:id="122"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4E46910F" w14:textId="77777777" w:rsidR="00894CE4" w:rsidRPr="00962196" w:rsidRDefault="00894CE4" w:rsidP="000153B9">
                  <w:pPr>
                    <w:pStyle w:val="TAL"/>
                    <w:rPr>
                      <w:ins w:id="123" w:author="Ericsson" w:date="2025-08-18T12:00:00Z" w16du:dateUtc="2025-08-18T10:00:00Z"/>
                      <w:lang w:eastAsia="en-GB"/>
                    </w:rPr>
                  </w:pPr>
                  <w:ins w:id="124" w:author="Ericsson" w:date="2025-08-18T12:00:00Z" w16du:dateUtc="2025-08-18T10:00:00Z">
                    <w:r w:rsidRPr="00962196">
                      <w:rPr>
                        <w:lang w:eastAsia="en-GB"/>
                      </w:rPr>
                      <w:t>AIML client task capability requirements</w:t>
                    </w:r>
                  </w:ins>
                </w:p>
              </w:tc>
              <w:tc>
                <w:tcPr>
                  <w:tcW w:w="1031" w:type="dxa"/>
                  <w:tcBorders>
                    <w:top w:val="single" w:sz="4" w:space="0" w:color="000000"/>
                    <w:left w:val="single" w:sz="4" w:space="0" w:color="000000"/>
                    <w:bottom w:val="single" w:sz="4" w:space="0" w:color="000000"/>
                    <w:right w:val="single" w:sz="4" w:space="0" w:color="000000"/>
                  </w:tcBorders>
                </w:tcPr>
                <w:p w14:paraId="0437D607" w14:textId="77777777" w:rsidR="00894CE4" w:rsidRPr="00962196" w:rsidRDefault="00894CE4" w:rsidP="000153B9">
                  <w:pPr>
                    <w:pStyle w:val="TAL"/>
                    <w:jc w:val="center"/>
                    <w:rPr>
                      <w:ins w:id="125" w:author="Ericsson" w:date="2025-08-18T12:00:00Z" w16du:dateUtc="2025-08-18T10:00:00Z"/>
                      <w:lang w:eastAsia="en-GB"/>
                    </w:rPr>
                  </w:pPr>
                  <w:ins w:id="126"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D1A7B65" w14:textId="77777777" w:rsidR="00894CE4" w:rsidRPr="00962196" w:rsidRDefault="00894CE4" w:rsidP="000153B9">
                  <w:pPr>
                    <w:pStyle w:val="TAL"/>
                    <w:rPr>
                      <w:ins w:id="127" w:author="Ericsson" w:date="2025-08-18T12:00:00Z" w16du:dateUtc="2025-08-18T10:00:00Z"/>
                      <w:lang w:eastAsia="en-GB"/>
                    </w:rPr>
                  </w:pPr>
                  <w:ins w:id="128" w:author="Ericsson" w:date="2025-08-18T12:00:00Z" w16du:dateUtc="2025-08-18T10:00:00Z">
                    <w:r w:rsidRPr="00962196">
                      <w:rPr>
                        <w:lang w:eastAsia="en-GB"/>
                      </w:rPr>
                      <w:t xml:space="preserve">Indicates the AIML task requirements to discover the AIML clients for performing AIML tasks. </w:t>
                    </w:r>
                  </w:ins>
                </w:p>
                <w:p w14:paraId="2BFCBC04" w14:textId="77777777" w:rsidR="00894CE4" w:rsidRPr="00962196" w:rsidRDefault="00894CE4" w:rsidP="000153B9">
                  <w:pPr>
                    <w:pStyle w:val="TAL"/>
                    <w:rPr>
                      <w:ins w:id="129" w:author="Ericsson" w:date="2025-08-18T12:00:00Z" w16du:dateUtc="2025-08-18T10:00:00Z"/>
                      <w:lang w:eastAsia="en-GB"/>
                    </w:rPr>
                  </w:pPr>
                  <w:ins w:id="130" w:author="Ericsson" w:date="2025-08-18T12:00:00Z" w16du:dateUtc="2025-08-18T10:00:00Z">
                    <w:r w:rsidRPr="00962196">
                      <w:rPr>
                        <w:lang w:eastAsia="en-GB"/>
                      </w:rPr>
                      <w:t>It includes compute capabilities (e.g., high, low), task performance preference capabilities (e.g. Green task, Energy-efficient, low costs)</w:t>
                    </w:r>
                  </w:ins>
                </w:p>
              </w:tc>
            </w:tr>
            <w:tr w:rsidR="00894CE4" w:rsidRPr="00962196" w14:paraId="4EC1AD6A" w14:textId="77777777" w:rsidTr="000153B9">
              <w:trPr>
                <w:trHeight w:val="480"/>
                <w:jc w:val="center"/>
                <w:ins w:id="131"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50D88279" w14:textId="77777777" w:rsidR="00894CE4" w:rsidRPr="00962196" w:rsidRDefault="00894CE4" w:rsidP="000153B9">
                  <w:pPr>
                    <w:pStyle w:val="TAL"/>
                    <w:rPr>
                      <w:ins w:id="132" w:author="Ericsson" w:date="2025-08-18T12:00:00Z" w16du:dateUtc="2025-08-18T10:00:00Z"/>
                      <w:lang w:eastAsia="en-GB"/>
                    </w:rPr>
                  </w:pPr>
                  <w:ins w:id="133" w:author="Ericsson" w:date="2025-08-18T12:00:00Z" w16du:dateUtc="2025-08-18T10:00:00Z">
                    <w:r w:rsidRPr="00962196">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1D122BC2" w14:textId="77777777" w:rsidR="00894CE4" w:rsidRPr="00962196" w:rsidRDefault="00894CE4" w:rsidP="000153B9">
                  <w:pPr>
                    <w:pStyle w:val="TAL"/>
                    <w:jc w:val="center"/>
                    <w:rPr>
                      <w:ins w:id="134" w:author="Ericsson" w:date="2025-08-18T12:00:00Z" w16du:dateUtc="2025-08-18T10:00:00Z"/>
                      <w:lang w:eastAsia="en-GB"/>
                    </w:rPr>
                  </w:pPr>
                  <w:ins w:id="135" w:author="Ericsson" w:date="2025-08-18T12:00:00Z" w16du:dateUtc="2025-08-18T10:00:00Z">
                    <w:r w:rsidRPr="00962196">
                      <w:rPr>
                        <w:lang w:eastAsia="en-GB"/>
                      </w:rPr>
                      <w:t>O</w:t>
                    </w:r>
                  </w:ins>
                </w:p>
                <w:p w14:paraId="5D25761C" w14:textId="77777777" w:rsidR="00894CE4" w:rsidRPr="00962196" w:rsidRDefault="00894CE4" w:rsidP="000153B9">
                  <w:pPr>
                    <w:pStyle w:val="TAL"/>
                    <w:jc w:val="center"/>
                    <w:rPr>
                      <w:ins w:id="136" w:author="Ericsson" w:date="2025-08-18T12:00:00Z" w16du:dateUtc="2025-08-18T10:00: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130F8B3" w14:textId="77777777" w:rsidR="00894CE4" w:rsidRPr="00962196" w:rsidRDefault="00894CE4" w:rsidP="000153B9">
                  <w:pPr>
                    <w:pStyle w:val="TAL"/>
                    <w:rPr>
                      <w:ins w:id="137" w:author="Ericsson" w:date="2025-08-18T12:00:00Z" w16du:dateUtc="2025-08-18T10:00:00Z"/>
                      <w:lang w:eastAsia="en-GB"/>
                    </w:rPr>
                  </w:pPr>
                  <w:ins w:id="138" w:author="Ericsson" w:date="2025-08-18T12:00:00Z" w16du:dateUtc="2025-08-18T10:00:00Z">
                    <w:r w:rsidRPr="00962196">
                      <w:rPr>
                        <w:lang w:eastAsia="en-GB"/>
                      </w:rPr>
                      <w:t>Indicates the AIMLE client velocity. It includes mobile (e.g., high, low), static.</w:t>
                    </w:r>
                  </w:ins>
                </w:p>
              </w:tc>
            </w:tr>
            <w:tr w:rsidR="00894CE4" w:rsidRPr="00962196" w14:paraId="0AEC3097" w14:textId="77777777" w:rsidTr="000153B9">
              <w:trPr>
                <w:trHeight w:val="480"/>
                <w:jc w:val="center"/>
                <w:ins w:id="139"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772692CC" w14:textId="77777777" w:rsidR="00894CE4" w:rsidRPr="00962196" w:rsidRDefault="00894CE4" w:rsidP="000153B9">
                  <w:pPr>
                    <w:pStyle w:val="TAL"/>
                    <w:rPr>
                      <w:ins w:id="140" w:author="Ericsson" w:date="2025-08-18T12:00:00Z" w16du:dateUtc="2025-08-18T10:00:00Z"/>
                      <w:lang w:eastAsia="en-GB"/>
                    </w:rPr>
                  </w:pPr>
                  <w:ins w:id="141" w:author="Ericsson" w:date="2025-08-18T12:00:00Z" w16du:dateUtc="2025-08-18T10:00:00Z">
                    <w:r w:rsidRPr="00962196">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1DDA98DE" w14:textId="77777777" w:rsidR="00894CE4" w:rsidRPr="00962196" w:rsidRDefault="00894CE4" w:rsidP="000153B9">
                  <w:pPr>
                    <w:pStyle w:val="TAL"/>
                    <w:jc w:val="center"/>
                    <w:rPr>
                      <w:ins w:id="142" w:author="Ericsson" w:date="2025-08-18T12:00:00Z" w16du:dateUtc="2025-08-18T10:00:00Z"/>
                      <w:lang w:eastAsia="en-GB"/>
                    </w:rPr>
                  </w:pPr>
                  <w:ins w:id="143" w:author="Ericsson" w:date="2025-08-18T12:00:00Z" w16du:dateUtc="2025-08-18T10:00:00Z">
                    <w:r w:rsidRPr="00962196">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662740C2" w14:textId="77777777" w:rsidR="00894CE4" w:rsidRPr="00962196" w:rsidRDefault="00894CE4" w:rsidP="000153B9">
                  <w:pPr>
                    <w:pStyle w:val="TAL"/>
                    <w:rPr>
                      <w:ins w:id="144" w:author="Ericsson" w:date="2025-08-18T12:00:00Z" w16du:dateUtc="2025-08-18T10:00:00Z"/>
                      <w:lang w:eastAsia="en-GB"/>
                    </w:rPr>
                  </w:pPr>
                  <w:ins w:id="145" w:author="Ericsson" w:date="2025-08-18T12:00:00Z" w16du:dateUtc="2025-08-18T10:00:00Z">
                    <w:r w:rsidRPr="00962196">
                      <w:rPr>
                        <w:lang w:eastAsia="en-GB"/>
                      </w:rPr>
                      <w:t>Indicates the location information (e.g., Cell Identity, Tracking Area Identity, GPS Coordinates or civic addresses, VAL service area ID</w:t>
                    </w:r>
                    <w:r w:rsidRPr="00962196">
                      <w:rPr>
                        <w:b/>
                        <w:bCs/>
                        <w:i/>
                        <w:iCs/>
                        <w:lang w:eastAsia="en-GB"/>
                      </w:rPr>
                      <w:t>, DNN and DNAI(s)</w:t>
                    </w:r>
                    <w:r w:rsidRPr="00962196">
                      <w:rPr>
                        <w:lang w:eastAsia="en-GB"/>
                      </w:rPr>
                      <w:t>) to discover the AIMLE clients.</w:t>
                    </w:r>
                  </w:ins>
                </w:p>
              </w:tc>
            </w:tr>
            <w:tr w:rsidR="00894CE4" w:rsidRPr="00962196" w14:paraId="39623D88" w14:textId="77777777" w:rsidTr="000153B9">
              <w:trPr>
                <w:trHeight w:val="480"/>
                <w:jc w:val="center"/>
                <w:ins w:id="146"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2210C9BA" w14:textId="77777777" w:rsidR="00894CE4" w:rsidRPr="00962196" w:rsidRDefault="00894CE4" w:rsidP="000153B9">
                  <w:pPr>
                    <w:pStyle w:val="TAL"/>
                    <w:rPr>
                      <w:ins w:id="147" w:author="Ericsson" w:date="2025-08-18T12:00:00Z" w16du:dateUtc="2025-08-18T10:00:00Z"/>
                      <w:lang w:eastAsia="en-GB"/>
                    </w:rPr>
                  </w:pPr>
                  <w:ins w:id="148" w:author="Ericsson" w:date="2025-08-18T12:00:00Z" w16du:dateUtc="2025-08-18T10:00:00Z">
                    <w:r w:rsidRPr="00962196">
                      <w:rPr>
                        <w:lang w:eastAsia="en-GB"/>
                      </w:rPr>
                      <w:t>AIMLE client QoS requirements</w:t>
                    </w:r>
                  </w:ins>
                </w:p>
              </w:tc>
              <w:tc>
                <w:tcPr>
                  <w:tcW w:w="1031" w:type="dxa"/>
                  <w:tcBorders>
                    <w:top w:val="single" w:sz="4" w:space="0" w:color="000000"/>
                    <w:left w:val="single" w:sz="4" w:space="0" w:color="000000"/>
                    <w:bottom w:val="single" w:sz="4" w:space="0" w:color="000000"/>
                    <w:right w:val="single" w:sz="4" w:space="0" w:color="000000"/>
                  </w:tcBorders>
                </w:tcPr>
                <w:p w14:paraId="7917B93C" w14:textId="77777777" w:rsidR="00894CE4" w:rsidRPr="00962196" w:rsidRDefault="00894CE4" w:rsidP="000153B9">
                  <w:pPr>
                    <w:pStyle w:val="TAL"/>
                    <w:jc w:val="center"/>
                    <w:rPr>
                      <w:ins w:id="149" w:author="Ericsson" w:date="2025-08-18T12:00:00Z" w16du:dateUtc="2025-08-18T10:00:00Z"/>
                      <w:lang w:eastAsia="en-GB"/>
                    </w:rPr>
                  </w:pPr>
                  <w:ins w:id="150" w:author="Ericsson" w:date="2025-08-18T12:00:00Z" w16du:dateUtc="2025-08-18T10:00:00Z">
                    <w:r w:rsidRPr="00962196">
                      <w:rPr>
                        <w:lang w:eastAsia="en-GB"/>
                      </w:rPr>
                      <w:t>O</w:t>
                    </w:r>
                  </w:ins>
                </w:p>
                <w:p w14:paraId="1E2A3CBE" w14:textId="77777777" w:rsidR="00894CE4" w:rsidRPr="00962196" w:rsidRDefault="00894CE4" w:rsidP="000153B9">
                  <w:pPr>
                    <w:pStyle w:val="TAL"/>
                    <w:jc w:val="center"/>
                    <w:rPr>
                      <w:ins w:id="151" w:author="Ericsson" w:date="2025-08-18T12:00:00Z" w16du:dateUtc="2025-08-18T10:00: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556907EF" w14:textId="77777777" w:rsidR="00894CE4" w:rsidRPr="00962196" w:rsidRDefault="00894CE4" w:rsidP="000153B9">
                  <w:pPr>
                    <w:pStyle w:val="TAL"/>
                    <w:rPr>
                      <w:ins w:id="152" w:author="Ericsson" w:date="2025-08-18T12:00:00Z" w16du:dateUtc="2025-08-18T10:00:00Z"/>
                      <w:lang w:eastAsia="en-GB"/>
                    </w:rPr>
                  </w:pPr>
                  <w:ins w:id="153" w:author="Ericsson" w:date="2025-08-18T12:00:00Z" w16du:dateUtc="2025-08-18T10:00:00Z">
                    <w:r w:rsidRPr="00962196">
                      <w:rPr>
                        <w:lang w:eastAsia="en-GB"/>
                      </w:rPr>
                      <w:t xml:space="preserve">Indicates the AIMLE client QoS information (like PLR, bandwidth, latency jitter) </w:t>
                    </w:r>
                    <w:r w:rsidRPr="00962196">
                      <w:t>with the corresponding threshold(s) and threshold matching direction(s) (e.g., above or below)</w:t>
                    </w:r>
                    <w:r w:rsidRPr="00962196">
                      <w:rPr>
                        <w:lang w:eastAsia="en-GB"/>
                      </w:rPr>
                      <w:t xml:space="preserve"> to discover the AIMLE clients.</w:t>
                    </w:r>
                  </w:ins>
                </w:p>
              </w:tc>
            </w:tr>
            <w:tr w:rsidR="00894CE4" w:rsidRPr="00962196" w14:paraId="7230CC6F" w14:textId="77777777" w:rsidTr="000153B9">
              <w:trPr>
                <w:trHeight w:val="480"/>
                <w:jc w:val="center"/>
                <w:ins w:id="154"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08DF5EDB" w14:textId="77777777" w:rsidR="00894CE4" w:rsidRPr="00962196" w:rsidRDefault="00894CE4" w:rsidP="000153B9">
                  <w:pPr>
                    <w:pStyle w:val="TAL"/>
                    <w:rPr>
                      <w:ins w:id="155" w:author="Ericsson" w:date="2025-08-18T12:00:00Z" w16du:dateUtc="2025-08-18T10:00:00Z"/>
                      <w:lang w:eastAsia="en-GB"/>
                    </w:rPr>
                  </w:pPr>
                  <w:ins w:id="156" w:author="Ericsson" w:date="2025-08-18T12:00:00Z" w16du:dateUtc="2025-08-18T10:00:00Z">
                    <w:r w:rsidRPr="00962196">
                      <w:rPr>
                        <w:b/>
                        <w:bCs/>
                        <w:i/>
                        <w:iCs/>
                        <w:lang w:eastAsia="en-GB"/>
                      </w:rPr>
                      <w:t>EAS information</w:t>
                    </w:r>
                  </w:ins>
                </w:p>
              </w:tc>
              <w:tc>
                <w:tcPr>
                  <w:tcW w:w="1031" w:type="dxa"/>
                  <w:tcBorders>
                    <w:top w:val="single" w:sz="4" w:space="0" w:color="000000"/>
                    <w:left w:val="single" w:sz="4" w:space="0" w:color="000000"/>
                    <w:bottom w:val="single" w:sz="4" w:space="0" w:color="000000"/>
                    <w:right w:val="single" w:sz="4" w:space="0" w:color="000000"/>
                  </w:tcBorders>
                </w:tcPr>
                <w:p w14:paraId="7C469FDE" w14:textId="77777777" w:rsidR="00894CE4" w:rsidRPr="00962196" w:rsidRDefault="00894CE4" w:rsidP="000153B9">
                  <w:pPr>
                    <w:pStyle w:val="TAL"/>
                    <w:jc w:val="center"/>
                    <w:rPr>
                      <w:ins w:id="157" w:author="Ericsson" w:date="2025-08-18T12:00:00Z" w16du:dateUtc="2025-08-18T10:00:00Z"/>
                      <w:b/>
                      <w:bCs/>
                      <w:i/>
                      <w:iCs/>
                      <w:lang w:eastAsia="en-GB"/>
                    </w:rPr>
                  </w:pPr>
                  <w:ins w:id="158" w:author="Ericsson" w:date="2025-08-18T12:00:00Z" w16du:dateUtc="2025-08-18T10:00:00Z">
                    <w:r w:rsidRPr="00962196">
                      <w:rPr>
                        <w:b/>
                        <w:bCs/>
                        <w:i/>
                        <w:iCs/>
                        <w:lang w:eastAsia="en-GB"/>
                      </w:rPr>
                      <w:t>O</w:t>
                    </w:r>
                  </w:ins>
                </w:p>
                <w:p w14:paraId="3C6FFD36" w14:textId="77777777" w:rsidR="00894CE4" w:rsidRPr="00962196" w:rsidRDefault="00894CE4" w:rsidP="000153B9">
                  <w:pPr>
                    <w:pStyle w:val="TAL"/>
                    <w:jc w:val="center"/>
                    <w:rPr>
                      <w:ins w:id="159" w:author="Ericsson" w:date="2025-08-18T12:00:00Z" w16du:dateUtc="2025-08-18T10:00:00Z"/>
                      <w:lang w:eastAsia="en-GB"/>
                    </w:rPr>
                  </w:pPr>
                  <w:ins w:id="160" w:author="Ericsson" w:date="2025-08-18T12:00:00Z" w16du:dateUtc="2025-08-18T10:00:00Z">
                    <w:r w:rsidRPr="00962196">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2F51DA4F" w14:textId="77777777" w:rsidR="00894CE4" w:rsidRPr="00962196" w:rsidRDefault="00894CE4" w:rsidP="000153B9">
                  <w:pPr>
                    <w:pStyle w:val="TAL"/>
                    <w:rPr>
                      <w:ins w:id="161" w:author="Ericsson" w:date="2025-08-18T12:00:00Z" w16du:dateUtc="2025-08-18T10:00:00Z"/>
                      <w:lang w:eastAsia="en-GB"/>
                    </w:rPr>
                  </w:pPr>
                  <w:ins w:id="162" w:author="Ericsson" w:date="2025-08-18T12:00:00Z" w16du:dateUtc="2025-08-18T10:00:00Z">
                    <w:r w:rsidRPr="00962196">
                      <w:rPr>
                        <w:b/>
                        <w:bCs/>
                        <w:i/>
                        <w:iCs/>
                        <w:lang w:eastAsia="en-GB"/>
                      </w:rPr>
                      <w:t xml:space="preserve">Indicates information of the </w:t>
                    </w:r>
                    <w:r>
                      <w:rPr>
                        <w:b/>
                        <w:bCs/>
                        <w:i/>
                        <w:iCs/>
                        <w:lang w:eastAsia="en-GB"/>
                      </w:rPr>
                      <w:t xml:space="preserve">AIMLE server deployed as </w:t>
                    </w:r>
                    <w:r w:rsidRPr="00962196">
                      <w:rPr>
                        <w:b/>
                        <w:bCs/>
                        <w:i/>
                        <w:iCs/>
                        <w:lang w:eastAsia="en-GB"/>
                      </w:rPr>
                      <w:t>EAS, which may include EAS ID, EAS Endpoint, DNAIs and service area of the EAS.</w:t>
                    </w:r>
                  </w:ins>
                </w:p>
              </w:tc>
            </w:tr>
            <w:tr w:rsidR="00894CE4" w:rsidRPr="00962196" w14:paraId="143C3D91" w14:textId="77777777" w:rsidTr="000153B9">
              <w:trPr>
                <w:trHeight w:val="480"/>
                <w:jc w:val="center"/>
                <w:ins w:id="163" w:author="Ericsson" w:date="2025-08-18T12:00:00Z"/>
              </w:trPr>
              <w:tc>
                <w:tcPr>
                  <w:tcW w:w="2880" w:type="dxa"/>
                  <w:tcBorders>
                    <w:top w:val="single" w:sz="4" w:space="0" w:color="000000"/>
                    <w:left w:val="single" w:sz="4" w:space="0" w:color="000000"/>
                    <w:bottom w:val="single" w:sz="4" w:space="0" w:color="000000"/>
                    <w:right w:val="single" w:sz="4" w:space="0" w:color="000000"/>
                  </w:tcBorders>
                </w:tcPr>
                <w:p w14:paraId="551F9FF4" w14:textId="77777777" w:rsidR="00894CE4" w:rsidRPr="00962196" w:rsidRDefault="00894CE4" w:rsidP="000153B9">
                  <w:pPr>
                    <w:pStyle w:val="TAL"/>
                    <w:rPr>
                      <w:ins w:id="164" w:author="Ericsson" w:date="2025-08-18T12:00:00Z" w16du:dateUtc="2025-08-18T10:00:00Z"/>
                      <w:lang w:eastAsia="en-GB"/>
                    </w:rPr>
                  </w:pPr>
                  <w:ins w:id="165" w:author="Ericsson" w:date="2025-08-18T12:00:00Z" w16du:dateUtc="2025-08-18T10:00:00Z">
                    <w:r w:rsidRPr="00962196">
                      <w:rPr>
                        <w:b/>
                        <w:bCs/>
                        <w:i/>
                        <w:iCs/>
                        <w:lang w:eastAsia="en-GB"/>
                      </w:rPr>
                      <w:t>AIMLE server ID</w:t>
                    </w:r>
                  </w:ins>
                </w:p>
              </w:tc>
              <w:tc>
                <w:tcPr>
                  <w:tcW w:w="1031" w:type="dxa"/>
                  <w:tcBorders>
                    <w:top w:val="single" w:sz="4" w:space="0" w:color="000000"/>
                    <w:left w:val="single" w:sz="4" w:space="0" w:color="000000"/>
                    <w:bottom w:val="single" w:sz="4" w:space="0" w:color="000000"/>
                    <w:right w:val="single" w:sz="4" w:space="0" w:color="000000"/>
                  </w:tcBorders>
                </w:tcPr>
                <w:p w14:paraId="3948478E" w14:textId="77777777" w:rsidR="00894CE4" w:rsidRPr="00962196" w:rsidRDefault="00894CE4" w:rsidP="000153B9">
                  <w:pPr>
                    <w:pStyle w:val="TAL"/>
                    <w:jc w:val="center"/>
                    <w:rPr>
                      <w:ins w:id="166" w:author="Ericsson" w:date="2025-08-18T12:00:00Z" w16du:dateUtc="2025-08-18T10:00:00Z"/>
                      <w:b/>
                      <w:bCs/>
                      <w:i/>
                      <w:iCs/>
                      <w:lang w:eastAsia="en-GB"/>
                    </w:rPr>
                  </w:pPr>
                  <w:ins w:id="167" w:author="Ericsson" w:date="2025-08-18T12:00:00Z" w16du:dateUtc="2025-08-18T10:00:00Z">
                    <w:r w:rsidRPr="00962196">
                      <w:rPr>
                        <w:b/>
                        <w:bCs/>
                        <w:i/>
                        <w:iCs/>
                        <w:lang w:eastAsia="en-GB"/>
                      </w:rPr>
                      <w:t>O</w:t>
                    </w:r>
                  </w:ins>
                </w:p>
                <w:p w14:paraId="24EDEC5A" w14:textId="77777777" w:rsidR="00894CE4" w:rsidRPr="00962196" w:rsidRDefault="00894CE4" w:rsidP="000153B9">
                  <w:pPr>
                    <w:pStyle w:val="TAL"/>
                    <w:jc w:val="center"/>
                    <w:rPr>
                      <w:ins w:id="168" w:author="Ericsson" w:date="2025-08-18T12:00:00Z" w16du:dateUtc="2025-08-18T10:00:00Z"/>
                      <w:lang w:eastAsia="en-GB"/>
                    </w:rPr>
                  </w:pPr>
                  <w:ins w:id="169" w:author="Ericsson" w:date="2025-08-18T12:00:00Z" w16du:dateUtc="2025-08-18T10:00:00Z">
                    <w:r w:rsidRPr="00962196">
                      <w:rPr>
                        <w:b/>
                        <w:bCs/>
                        <w:i/>
                        <w:iCs/>
                        <w:lang w:eastAsia="en-GB"/>
                      </w:rPr>
                      <w:t>See NOTE</w:t>
                    </w:r>
                  </w:ins>
                </w:p>
              </w:tc>
              <w:tc>
                <w:tcPr>
                  <w:tcW w:w="4729" w:type="dxa"/>
                  <w:tcBorders>
                    <w:top w:val="single" w:sz="4" w:space="0" w:color="000000"/>
                    <w:left w:val="single" w:sz="4" w:space="0" w:color="000000"/>
                    <w:bottom w:val="single" w:sz="4" w:space="0" w:color="000000"/>
                    <w:right w:val="single" w:sz="4" w:space="0" w:color="000000"/>
                  </w:tcBorders>
                </w:tcPr>
                <w:p w14:paraId="56910366" w14:textId="77777777" w:rsidR="00894CE4" w:rsidRPr="00962196" w:rsidRDefault="00894CE4" w:rsidP="000153B9">
                  <w:pPr>
                    <w:pStyle w:val="TAL"/>
                    <w:rPr>
                      <w:ins w:id="170" w:author="Ericsson" w:date="2025-08-18T12:00:00Z" w16du:dateUtc="2025-08-18T10:00:00Z"/>
                      <w:lang w:eastAsia="en-GB"/>
                    </w:rPr>
                  </w:pPr>
                  <w:ins w:id="171" w:author="Ericsson" w:date="2025-08-18T12:00:00Z" w16du:dateUtc="2025-08-18T10:00:00Z">
                    <w:r w:rsidRPr="00962196">
                      <w:rPr>
                        <w:b/>
                        <w:bCs/>
                        <w:i/>
                        <w:iCs/>
                        <w:lang w:eastAsia="en-GB"/>
                      </w:rPr>
                      <w:t>The identifier of the AIMLE server.</w:t>
                    </w:r>
                  </w:ins>
                </w:p>
              </w:tc>
            </w:tr>
            <w:tr w:rsidR="00894CE4" w:rsidRPr="00962196" w14:paraId="76315750" w14:textId="77777777" w:rsidTr="000153B9">
              <w:trPr>
                <w:trHeight w:val="480"/>
                <w:jc w:val="center"/>
                <w:ins w:id="172" w:author="Ericsson" w:date="2025-08-18T12:00:00Z"/>
              </w:trPr>
              <w:tc>
                <w:tcPr>
                  <w:tcW w:w="8640" w:type="dxa"/>
                  <w:gridSpan w:val="3"/>
                  <w:tcBorders>
                    <w:top w:val="single" w:sz="4" w:space="0" w:color="000000"/>
                    <w:left w:val="single" w:sz="4" w:space="0" w:color="000000"/>
                    <w:bottom w:val="single" w:sz="4" w:space="0" w:color="000000"/>
                    <w:right w:val="single" w:sz="4" w:space="0" w:color="000000"/>
                  </w:tcBorders>
                </w:tcPr>
                <w:p w14:paraId="6612B186" w14:textId="1BD2ADF6" w:rsidR="00894CE4" w:rsidRPr="00962196" w:rsidRDefault="00894CE4" w:rsidP="000153B9">
                  <w:pPr>
                    <w:pStyle w:val="TAN"/>
                    <w:rPr>
                      <w:ins w:id="173" w:author="Ericsson" w:date="2025-08-18T12:00:00Z" w16du:dateUtc="2025-08-18T10:00:00Z"/>
                      <w:b/>
                      <w:bCs/>
                      <w:i/>
                      <w:iCs/>
                      <w:lang w:eastAsia="en-GB"/>
                    </w:rPr>
                  </w:pPr>
                  <w:ins w:id="174" w:author="Ericsson" w:date="2025-08-18T12:00:00Z" w16du:dateUtc="2025-08-18T10:00:00Z">
                    <w:r w:rsidRPr="00962196">
                      <w:rPr>
                        <w:b/>
                        <w:bCs/>
                        <w:i/>
                        <w:iCs/>
                        <w:lang w:eastAsia="en-GB"/>
                      </w:rPr>
                      <w:lastRenderedPageBreak/>
                      <w:t>NOTE:</w:t>
                    </w:r>
                    <w:r w:rsidRPr="00962196">
                      <w:rPr>
                        <w:b/>
                        <w:bCs/>
                        <w:i/>
                        <w:iCs/>
                      </w:rPr>
                      <w:tab/>
                    </w:r>
                    <w:r w:rsidRPr="00962196">
                      <w:rPr>
                        <w:b/>
                        <w:bCs/>
                        <w:i/>
                        <w:iCs/>
                        <w:lang w:eastAsia="en-GB"/>
                      </w:rPr>
                      <w:t xml:space="preserve">At least one of the IEs shall be provided when </w:t>
                    </w:r>
                  </w:ins>
                  <w:ins w:id="175" w:author="Ericsson" w:date="2025-08-18T12:31:00Z" w16du:dateUtc="2025-08-18T10:31:00Z">
                    <w:r w:rsidR="00436AC3">
                      <w:rPr>
                        <w:b/>
                        <w:bCs/>
                        <w:i/>
                        <w:iCs/>
                        <w:lang w:eastAsia="en-GB"/>
                      </w:rPr>
                      <w:t>e</w:t>
                    </w:r>
                  </w:ins>
                  <w:ins w:id="176" w:author="Ericsson" w:date="2025-08-18T12:00:00Z" w16du:dateUtc="2025-08-18T10:00:00Z">
                    <w:r w:rsidRPr="00962196">
                      <w:rPr>
                        <w:b/>
                        <w:bCs/>
                        <w:i/>
                        <w:iCs/>
                        <w:lang w:eastAsia="en-GB"/>
                      </w:rPr>
                      <w:t>dge</w:t>
                    </w:r>
                  </w:ins>
                  <w:ins w:id="177" w:author="Ericsson" w:date="2025-08-18T12:32:00Z" w16du:dateUtc="2025-08-18T10:32:00Z">
                    <w:r w:rsidR="00520C9E">
                      <w:rPr>
                        <w:b/>
                        <w:bCs/>
                        <w:i/>
                        <w:iCs/>
                        <w:lang w:eastAsia="en-GB"/>
                      </w:rPr>
                      <w:t xml:space="preserve"> </w:t>
                    </w:r>
                  </w:ins>
                  <w:ins w:id="178" w:author="Ericsson" w:date="2025-08-18T12:00:00Z" w16du:dateUtc="2025-08-18T10:00:00Z">
                    <w:r w:rsidRPr="00962196">
                      <w:rPr>
                        <w:b/>
                        <w:bCs/>
                        <w:i/>
                        <w:iCs/>
                        <w:lang w:eastAsia="en-GB"/>
                      </w:rPr>
                      <w:t>deployed AIMLE server.</w:t>
                    </w:r>
                  </w:ins>
                </w:p>
              </w:tc>
            </w:tr>
          </w:tbl>
          <w:p w14:paraId="5DEF9F02" w14:textId="77777777" w:rsidR="00894CE4" w:rsidRPr="00962196" w:rsidRDefault="00894CE4" w:rsidP="000153B9">
            <w:pPr>
              <w:rPr>
                <w:ins w:id="179" w:author="Ericsson" w:date="2025-08-18T12:00:00Z" w16du:dateUtc="2025-08-18T10:00:00Z"/>
                <w:lang w:eastAsia="en-GB"/>
              </w:rPr>
            </w:pPr>
          </w:p>
          <w:p w14:paraId="4CB3EECF" w14:textId="77777777" w:rsidR="00894CE4" w:rsidRPr="00962196" w:rsidRDefault="00894CE4" w:rsidP="000153B9">
            <w:pPr>
              <w:pStyle w:val="Heading4"/>
              <w:rPr>
                <w:ins w:id="180" w:author="Ericsson" w:date="2025-08-18T12:00:00Z" w16du:dateUtc="2025-08-18T10:00:00Z"/>
              </w:rPr>
            </w:pPr>
            <w:ins w:id="181" w:author="Ericsson" w:date="2025-08-18T12:00:00Z" w16du:dateUtc="2025-08-18T10:00:00Z">
              <w:r w:rsidRPr="00962196">
                <w:t>8.8.3.2</w:t>
              </w:r>
              <w:r w:rsidRPr="00962196">
                <w:tab/>
                <w:t>AIMLE client discovery response</w:t>
              </w:r>
            </w:ins>
          </w:p>
          <w:p w14:paraId="2DDD684C" w14:textId="77777777" w:rsidR="00894CE4" w:rsidRPr="00962196" w:rsidRDefault="00894CE4" w:rsidP="000153B9">
            <w:pPr>
              <w:rPr>
                <w:ins w:id="182" w:author="Ericsson" w:date="2025-08-18T12:00:00Z" w16du:dateUtc="2025-08-18T10:00:00Z"/>
              </w:rPr>
            </w:pPr>
            <w:ins w:id="183" w:author="Ericsson" w:date="2025-08-18T12:00:00Z" w16du:dateUtc="2025-08-18T10:00:00Z">
              <w:r w:rsidRPr="00962196">
                <w:t>Table 8.8.3.2-1 shows the response sent by the AIMLE server to the VAL server for the AIMLE client discovery procedure.</w:t>
              </w:r>
            </w:ins>
          </w:p>
          <w:p w14:paraId="21F6F112" w14:textId="77777777" w:rsidR="00894CE4" w:rsidRPr="00962196" w:rsidRDefault="00894CE4" w:rsidP="000153B9">
            <w:pPr>
              <w:pStyle w:val="TH"/>
              <w:rPr>
                <w:ins w:id="184" w:author="Ericsson" w:date="2025-08-18T12:00:00Z" w16du:dateUtc="2025-08-18T10:00:00Z"/>
              </w:rPr>
            </w:pPr>
            <w:ins w:id="185" w:author="Ericsson" w:date="2025-08-18T12:00:00Z" w16du:dateUtc="2025-08-18T10:00:00Z">
              <w:r w:rsidRPr="00962196">
                <w:t>Table 8.8.3.2</w:t>
              </w:r>
              <w:r w:rsidRPr="00962196">
                <w:rPr>
                  <w:lang w:eastAsia="zh-CN"/>
                </w:rPr>
                <w:t>-1</w:t>
              </w:r>
              <w:r w:rsidRPr="00962196">
                <w:t>: AIMLE client discovery response</w:t>
              </w:r>
            </w:ins>
          </w:p>
          <w:tbl>
            <w:tblPr>
              <w:tblW w:w="8685" w:type="dxa"/>
              <w:jc w:val="center"/>
              <w:tblLayout w:type="fixed"/>
              <w:tblLook w:val="04A0" w:firstRow="1" w:lastRow="0" w:firstColumn="1" w:lastColumn="0" w:noHBand="0" w:noVBand="1"/>
            </w:tblPr>
            <w:tblGrid>
              <w:gridCol w:w="2882"/>
              <w:gridCol w:w="1031"/>
              <w:gridCol w:w="4772"/>
            </w:tblGrid>
            <w:tr w:rsidR="00894CE4" w:rsidRPr="00962196" w14:paraId="632C3237" w14:textId="77777777" w:rsidTr="000153B9">
              <w:trPr>
                <w:jc w:val="center"/>
                <w:ins w:id="186" w:author="Ericsson" w:date="2025-08-18T12:00:00Z"/>
              </w:trPr>
              <w:tc>
                <w:tcPr>
                  <w:tcW w:w="2882" w:type="dxa"/>
                  <w:tcBorders>
                    <w:top w:val="single" w:sz="4" w:space="0" w:color="000000"/>
                    <w:left w:val="single" w:sz="4" w:space="0" w:color="000000"/>
                    <w:bottom w:val="single" w:sz="4" w:space="0" w:color="000000"/>
                    <w:right w:val="nil"/>
                  </w:tcBorders>
                  <w:hideMark/>
                </w:tcPr>
                <w:p w14:paraId="198B01A1" w14:textId="77777777" w:rsidR="00894CE4" w:rsidRPr="00962196" w:rsidRDefault="00894CE4" w:rsidP="000153B9">
                  <w:pPr>
                    <w:pStyle w:val="TAH"/>
                    <w:rPr>
                      <w:ins w:id="187" w:author="Ericsson" w:date="2025-08-18T12:00:00Z" w16du:dateUtc="2025-08-18T10:00:00Z"/>
                    </w:rPr>
                  </w:pPr>
                  <w:ins w:id="188" w:author="Ericsson" w:date="2025-08-18T12:00:00Z" w16du:dateUtc="2025-08-18T10:00:00Z">
                    <w:r w:rsidRPr="00962196">
                      <w:t>Information element</w:t>
                    </w:r>
                  </w:ins>
                </w:p>
              </w:tc>
              <w:tc>
                <w:tcPr>
                  <w:tcW w:w="1031" w:type="dxa"/>
                  <w:tcBorders>
                    <w:top w:val="single" w:sz="4" w:space="0" w:color="000000"/>
                    <w:left w:val="single" w:sz="4" w:space="0" w:color="000000"/>
                    <w:bottom w:val="single" w:sz="4" w:space="0" w:color="000000"/>
                    <w:right w:val="nil"/>
                  </w:tcBorders>
                  <w:hideMark/>
                </w:tcPr>
                <w:p w14:paraId="04CA38E9" w14:textId="77777777" w:rsidR="00894CE4" w:rsidRPr="00962196" w:rsidRDefault="00894CE4" w:rsidP="000153B9">
                  <w:pPr>
                    <w:pStyle w:val="TAH"/>
                    <w:rPr>
                      <w:ins w:id="189" w:author="Ericsson" w:date="2025-08-18T12:00:00Z" w16du:dateUtc="2025-08-18T10:00:00Z"/>
                    </w:rPr>
                  </w:pPr>
                  <w:ins w:id="190" w:author="Ericsson" w:date="2025-08-18T12:00:00Z" w16du:dateUtc="2025-08-18T10:00:00Z">
                    <w:r w:rsidRPr="00962196">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CF5F7B1" w14:textId="77777777" w:rsidR="00894CE4" w:rsidRPr="00962196" w:rsidRDefault="00894CE4" w:rsidP="000153B9">
                  <w:pPr>
                    <w:pStyle w:val="TAH"/>
                    <w:rPr>
                      <w:ins w:id="191" w:author="Ericsson" w:date="2025-08-18T12:00:00Z" w16du:dateUtc="2025-08-18T10:00:00Z"/>
                    </w:rPr>
                  </w:pPr>
                  <w:ins w:id="192" w:author="Ericsson" w:date="2025-08-18T12:00:00Z" w16du:dateUtc="2025-08-18T10:00:00Z">
                    <w:r w:rsidRPr="00962196">
                      <w:t>Description</w:t>
                    </w:r>
                  </w:ins>
                </w:p>
              </w:tc>
            </w:tr>
            <w:tr w:rsidR="00894CE4" w:rsidRPr="00962196" w14:paraId="264510BE" w14:textId="77777777" w:rsidTr="000153B9">
              <w:trPr>
                <w:jc w:val="center"/>
                <w:ins w:id="193" w:author="Ericsson" w:date="2025-08-18T12:00:00Z"/>
              </w:trPr>
              <w:tc>
                <w:tcPr>
                  <w:tcW w:w="2882" w:type="dxa"/>
                  <w:tcBorders>
                    <w:top w:val="single" w:sz="4" w:space="0" w:color="000000"/>
                    <w:left w:val="single" w:sz="4" w:space="0" w:color="000000"/>
                    <w:bottom w:val="single" w:sz="4" w:space="0" w:color="000000"/>
                    <w:right w:val="nil"/>
                  </w:tcBorders>
                  <w:hideMark/>
                </w:tcPr>
                <w:p w14:paraId="318F5DEB" w14:textId="77777777" w:rsidR="00894CE4" w:rsidRPr="00962196" w:rsidRDefault="00894CE4" w:rsidP="000153B9">
                  <w:pPr>
                    <w:pStyle w:val="TAL"/>
                    <w:rPr>
                      <w:ins w:id="194" w:author="Ericsson" w:date="2025-08-18T12:00:00Z" w16du:dateUtc="2025-08-18T10:00:00Z"/>
                    </w:rPr>
                  </w:pPr>
                  <w:ins w:id="195" w:author="Ericsson" w:date="2025-08-18T12:00:00Z" w16du:dateUtc="2025-08-18T10:00:00Z">
                    <w:r w:rsidRPr="00962196">
                      <w:t>Status</w:t>
                    </w:r>
                  </w:ins>
                </w:p>
              </w:tc>
              <w:tc>
                <w:tcPr>
                  <w:tcW w:w="1031" w:type="dxa"/>
                  <w:tcBorders>
                    <w:top w:val="single" w:sz="4" w:space="0" w:color="000000"/>
                    <w:left w:val="single" w:sz="4" w:space="0" w:color="000000"/>
                    <w:bottom w:val="single" w:sz="4" w:space="0" w:color="000000"/>
                    <w:right w:val="nil"/>
                  </w:tcBorders>
                  <w:hideMark/>
                </w:tcPr>
                <w:p w14:paraId="6412D676" w14:textId="77777777" w:rsidR="00894CE4" w:rsidRPr="00962196" w:rsidRDefault="00894CE4" w:rsidP="000153B9">
                  <w:pPr>
                    <w:pStyle w:val="TAC"/>
                    <w:rPr>
                      <w:ins w:id="196" w:author="Ericsson" w:date="2025-08-18T12:00:00Z" w16du:dateUtc="2025-08-18T10:00:00Z"/>
                      <w:lang w:eastAsia="zh-CN"/>
                    </w:rPr>
                  </w:pPr>
                  <w:ins w:id="197" w:author="Ericsson" w:date="2025-08-18T12:00:00Z" w16du:dateUtc="2025-08-18T10:00:00Z">
                    <w:r w:rsidRPr="00962196">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41BA61C1" w14:textId="77777777" w:rsidR="00894CE4" w:rsidRPr="00962196" w:rsidRDefault="00894CE4" w:rsidP="000153B9">
                  <w:pPr>
                    <w:pStyle w:val="TAL"/>
                    <w:rPr>
                      <w:ins w:id="198" w:author="Ericsson" w:date="2025-08-18T12:00:00Z" w16du:dateUtc="2025-08-18T10:00:00Z"/>
                    </w:rPr>
                  </w:pPr>
                  <w:ins w:id="199" w:author="Ericsson" w:date="2025-08-18T12:00:00Z" w16du:dateUtc="2025-08-18T10:00:00Z">
                    <w:r w:rsidRPr="00962196">
                      <w:t>The status for the request: success or fail.</w:t>
                    </w:r>
                  </w:ins>
                </w:p>
              </w:tc>
            </w:tr>
            <w:tr w:rsidR="00894CE4" w:rsidRPr="00962196" w14:paraId="1EF6AFCC" w14:textId="77777777" w:rsidTr="000153B9">
              <w:trPr>
                <w:jc w:val="center"/>
                <w:ins w:id="200" w:author="Ericsson" w:date="2025-08-18T12:00:00Z"/>
              </w:trPr>
              <w:tc>
                <w:tcPr>
                  <w:tcW w:w="2882" w:type="dxa"/>
                  <w:tcBorders>
                    <w:top w:val="single" w:sz="4" w:space="0" w:color="000000"/>
                    <w:left w:val="single" w:sz="4" w:space="0" w:color="000000"/>
                    <w:bottom w:val="single" w:sz="4" w:space="0" w:color="000000"/>
                    <w:right w:val="nil"/>
                  </w:tcBorders>
                  <w:hideMark/>
                </w:tcPr>
                <w:p w14:paraId="42A00484" w14:textId="77777777" w:rsidR="00894CE4" w:rsidRPr="00962196" w:rsidRDefault="00894CE4" w:rsidP="000153B9">
                  <w:pPr>
                    <w:pStyle w:val="TAL"/>
                    <w:rPr>
                      <w:ins w:id="201" w:author="Ericsson" w:date="2025-08-18T12:00:00Z" w16du:dateUtc="2025-08-18T10:00:00Z"/>
                    </w:rPr>
                  </w:pPr>
                  <w:ins w:id="202" w:author="Ericsson" w:date="2025-08-18T12:00:00Z" w16du:dateUtc="2025-08-18T10:00:00Z">
                    <w:r w:rsidRPr="00962196">
                      <w:t>List of AIMLE client IDs</w:t>
                    </w:r>
                  </w:ins>
                </w:p>
              </w:tc>
              <w:tc>
                <w:tcPr>
                  <w:tcW w:w="1031" w:type="dxa"/>
                  <w:tcBorders>
                    <w:top w:val="single" w:sz="4" w:space="0" w:color="000000"/>
                    <w:left w:val="single" w:sz="4" w:space="0" w:color="000000"/>
                    <w:bottom w:val="single" w:sz="4" w:space="0" w:color="000000"/>
                    <w:right w:val="nil"/>
                  </w:tcBorders>
                </w:tcPr>
                <w:p w14:paraId="0FDA1E56" w14:textId="77777777" w:rsidR="00894CE4" w:rsidRPr="00962196" w:rsidRDefault="00894CE4" w:rsidP="000153B9">
                  <w:pPr>
                    <w:pStyle w:val="TAC"/>
                    <w:rPr>
                      <w:ins w:id="203" w:author="Ericsson" w:date="2025-08-18T12:00:00Z" w16du:dateUtc="2025-08-18T10:00:00Z"/>
                      <w:lang w:eastAsia="zh-CN"/>
                    </w:rPr>
                  </w:pPr>
                  <w:ins w:id="204" w:author="Ericsson" w:date="2025-08-18T12:00:00Z" w16du:dateUtc="2025-08-18T10:00:00Z">
                    <w:r w:rsidRPr="00962196">
                      <w:rPr>
                        <w:lang w:eastAsia="zh-CN"/>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3DCA8FAD" w14:textId="77777777" w:rsidR="00894CE4" w:rsidRPr="00962196" w:rsidRDefault="00894CE4" w:rsidP="000153B9">
                  <w:pPr>
                    <w:pStyle w:val="TAL"/>
                    <w:rPr>
                      <w:ins w:id="205" w:author="Ericsson" w:date="2025-08-18T12:00:00Z" w16du:dateUtc="2025-08-18T10:00:00Z"/>
                    </w:rPr>
                  </w:pPr>
                  <w:ins w:id="206" w:author="Ericsson" w:date="2025-08-18T12:00:00Z" w16du:dateUtc="2025-08-18T10:00:00Z">
                    <w:r w:rsidRPr="00962196">
                      <w:t>A list of AIMLE client IDs that matches the AIML discovery criteria.</w:t>
                    </w:r>
                  </w:ins>
                </w:p>
              </w:tc>
            </w:tr>
            <w:tr w:rsidR="00894CE4" w:rsidRPr="00962196" w14:paraId="4F8B8A8C" w14:textId="77777777" w:rsidTr="000153B9">
              <w:trPr>
                <w:jc w:val="center"/>
                <w:ins w:id="207" w:author="Ericsson" w:date="2025-08-18T12:00:00Z"/>
              </w:trPr>
              <w:tc>
                <w:tcPr>
                  <w:tcW w:w="2882" w:type="dxa"/>
                  <w:tcBorders>
                    <w:top w:val="single" w:sz="4" w:space="0" w:color="000000"/>
                    <w:left w:val="single" w:sz="4" w:space="0" w:color="000000"/>
                    <w:bottom w:val="single" w:sz="4" w:space="0" w:color="000000"/>
                    <w:right w:val="nil"/>
                  </w:tcBorders>
                </w:tcPr>
                <w:p w14:paraId="78C2F7AD" w14:textId="77777777" w:rsidR="00894CE4" w:rsidRPr="00962196" w:rsidRDefault="00894CE4" w:rsidP="000153B9">
                  <w:pPr>
                    <w:pStyle w:val="TAL"/>
                    <w:rPr>
                      <w:ins w:id="208" w:author="Ericsson" w:date="2025-08-18T12:00:00Z" w16du:dateUtc="2025-08-18T10:00:00Z"/>
                    </w:rPr>
                  </w:pPr>
                  <w:ins w:id="209" w:author="Ericsson" w:date="2025-08-18T12:00:00Z" w16du:dateUtc="2025-08-18T10:00:00Z">
                    <w:r w:rsidRPr="00962196">
                      <w:rPr>
                        <w:b/>
                        <w:bCs/>
                        <w:i/>
                        <w:iCs/>
                        <w:lang w:eastAsia="en-GB"/>
                      </w:rPr>
                      <w:t xml:space="preserve">&gt; </w:t>
                    </w:r>
                    <w:r w:rsidRPr="00962196">
                      <w:rPr>
                        <w:lang w:eastAsia="en-GB"/>
                      </w:rPr>
                      <w:t>AIML supported tasks</w:t>
                    </w:r>
                  </w:ins>
                </w:p>
              </w:tc>
              <w:tc>
                <w:tcPr>
                  <w:tcW w:w="1031" w:type="dxa"/>
                  <w:tcBorders>
                    <w:top w:val="single" w:sz="4" w:space="0" w:color="000000"/>
                    <w:left w:val="single" w:sz="4" w:space="0" w:color="000000"/>
                    <w:bottom w:val="single" w:sz="4" w:space="0" w:color="000000"/>
                    <w:right w:val="nil"/>
                  </w:tcBorders>
                </w:tcPr>
                <w:p w14:paraId="6AA4AE7E" w14:textId="77777777" w:rsidR="00894CE4" w:rsidRPr="00962196" w:rsidRDefault="00894CE4" w:rsidP="000153B9">
                  <w:pPr>
                    <w:pStyle w:val="TAC"/>
                    <w:rPr>
                      <w:ins w:id="210" w:author="Ericsson" w:date="2025-08-18T12:00:00Z" w16du:dateUtc="2025-08-18T10:00:00Z"/>
                      <w:lang w:eastAsia="zh-CN"/>
                    </w:rPr>
                  </w:pPr>
                  <w:ins w:id="211" w:author="Ericsson" w:date="2025-08-18T12:00:00Z" w16du:dateUtc="2025-08-18T10:00:00Z">
                    <w:r w:rsidRPr="00962196">
                      <w:rPr>
                        <w:lang w:eastAsia="zh-CN"/>
                      </w:rPr>
                      <w:t>O</w:t>
                    </w:r>
                  </w:ins>
                </w:p>
              </w:tc>
              <w:tc>
                <w:tcPr>
                  <w:tcW w:w="4772" w:type="dxa"/>
                  <w:tcBorders>
                    <w:top w:val="single" w:sz="4" w:space="0" w:color="000000"/>
                    <w:left w:val="single" w:sz="4" w:space="0" w:color="000000"/>
                    <w:bottom w:val="single" w:sz="4" w:space="0" w:color="000000"/>
                    <w:right w:val="single" w:sz="4" w:space="0" w:color="000000"/>
                  </w:tcBorders>
                </w:tcPr>
                <w:p w14:paraId="4AC70159" w14:textId="77777777" w:rsidR="00894CE4" w:rsidRPr="00962196" w:rsidRDefault="00894CE4" w:rsidP="000153B9">
                  <w:pPr>
                    <w:pStyle w:val="TAL"/>
                    <w:rPr>
                      <w:ins w:id="212" w:author="Ericsson" w:date="2025-08-18T12:00:00Z" w16du:dateUtc="2025-08-18T10:00:00Z"/>
                    </w:rPr>
                  </w:pPr>
                  <w:ins w:id="213" w:author="Ericsson" w:date="2025-08-18T12:00:00Z" w16du:dateUtc="2025-08-18T10:00:00Z">
                    <w:r w:rsidRPr="00962196">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ins>
                </w:p>
              </w:tc>
            </w:tr>
            <w:tr w:rsidR="00894CE4" w:rsidRPr="00962196" w14:paraId="3729B0E3" w14:textId="77777777" w:rsidTr="000153B9">
              <w:trPr>
                <w:jc w:val="center"/>
                <w:ins w:id="214" w:author="Ericsson" w:date="2025-08-18T12:00:00Z"/>
              </w:trPr>
              <w:tc>
                <w:tcPr>
                  <w:tcW w:w="2882" w:type="dxa"/>
                  <w:tcBorders>
                    <w:top w:val="single" w:sz="4" w:space="0" w:color="000000"/>
                    <w:left w:val="single" w:sz="4" w:space="0" w:color="000000"/>
                    <w:bottom w:val="single" w:sz="4" w:space="0" w:color="000000"/>
                    <w:right w:val="nil"/>
                  </w:tcBorders>
                </w:tcPr>
                <w:p w14:paraId="374F072F" w14:textId="77777777" w:rsidR="00894CE4" w:rsidRPr="00962196" w:rsidRDefault="00894CE4" w:rsidP="000153B9">
                  <w:pPr>
                    <w:pStyle w:val="TAL"/>
                    <w:rPr>
                      <w:ins w:id="215" w:author="Ericsson" w:date="2025-08-18T12:00:00Z" w16du:dateUtc="2025-08-18T10:00:00Z"/>
                      <w:b/>
                      <w:bCs/>
                      <w:i/>
                      <w:iCs/>
                      <w:lang w:eastAsia="en-GB"/>
                    </w:rPr>
                  </w:pPr>
                  <w:ins w:id="216" w:author="Ericsson" w:date="2025-08-18T12:00:00Z" w16du:dateUtc="2025-08-18T10:00:00Z">
                    <w:r w:rsidRPr="00962196">
                      <w:rPr>
                        <w:b/>
                        <w:bCs/>
                        <w:i/>
                        <w:iCs/>
                        <w:lang w:eastAsia="en-GB"/>
                      </w:rPr>
                      <w:t>&gt; EAS information</w:t>
                    </w:r>
                  </w:ins>
                </w:p>
              </w:tc>
              <w:tc>
                <w:tcPr>
                  <w:tcW w:w="1031" w:type="dxa"/>
                  <w:tcBorders>
                    <w:top w:val="single" w:sz="4" w:space="0" w:color="000000"/>
                    <w:left w:val="single" w:sz="4" w:space="0" w:color="000000"/>
                    <w:bottom w:val="single" w:sz="4" w:space="0" w:color="000000"/>
                    <w:right w:val="nil"/>
                  </w:tcBorders>
                </w:tcPr>
                <w:p w14:paraId="6DD3663F" w14:textId="77777777" w:rsidR="00894CE4" w:rsidRPr="00962196" w:rsidRDefault="00894CE4" w:rsidP="000153B9">
                  <w:pPr>
                    <w:pStyle w:val="TAL"/>
                    <w:jc w:val="center"/>
                    <w:rPr>
                      <w:ins w:id="217" w:author="Ericsson" w:date="2025-08-18T12:00:00Z" w16du:dateUtc="2025-08-18T10:00:00Z"/>
                      <w:b/>
                      <w:bCs/>
                      <w:i/>
                      <w:iCs/>
                      <w:lang w:eastAsia="en-GB"/>
                    </w:rPr>
                  </w:pPr>
                  <w:ins w:id="218" w:author="Ericsson" w:date="2025-08-18T12:00:00Z" w16du:dateUtc="2025-08-18T10:00:00Z">
                    <w:r w:rsidRPr="00962196">
                      <w:rPr>
                        <w:b/>
                        <w:bCs/>
                        <w:i/>
                        <w:iCs/>
                        <w:lang w:eastAsia="en-GB"/>
                      </w:rPr>
                      <w:t>O</w:t>
                    </w:r>
                  </w:ins>
                </w:p>
                <w:p w14:paraId="6206665C" w14:textId="77777777" w:rsidR="00894CE4" w:rsidRPr="00962196" w:rsidRDefault="00894CE4" w:rsidP="000153B9">
                  <w:pPr>
                    <w:pStyle w:val="TAC"/>
                    <w:rPr>
                      <w:ins w:id="219" w:author="Ericsson" w:date="2025-08-18T12:00:00Z" w16du:dateUtc="2025-08-18T10:00:00Z"/>
                      <w:b/>
                      <w:bCs/>
                      <w:i/>
                      <w:iCs/>
                      <w:lang w:eastAsia="zh-CN"/>
                    </w:rPr>
                  </w:pPr>
                  <w:ins w:id="220" w:author="Ericsson" w:date="2025-08-18T12:00:00Z" w16du:dateUtc="2025-08-18T10:00:00Z">
                    <w:r w:rsidRPr="00962196">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2A91D1C8" w14:textId="77777777" w:rsidR="00894CE4" w:rsidRPr="00962196" w:rsidRDefault="00894CE4" w:rsidP="000153B9">
                  <w:pPr>
                    <w:pStyle w:val="TAL"/>
                    <w:rPr>
                      <w:ins w:id="221" w:author="Ericsson" w:date="2025-08-18T12:00:00Z" w16du:dateUtc="2025-08-18T10:00:00Z"/>
                      <w:b/>
                      <w:bCs/>
                      <w:i/>
                      <w:iCs/>
                      <w:lang w:eastAsia="en-GB"/>
                    </w:rPr>
                  </w:pPr>
                  <w:ins w:id="222" w:author="Ericsson" w:date="2025-08-18T12:00:00Z" w16du:dateUtc="2025-08-18T10:00:00Z">
                    <w:r w:rsidRPr="00962196">
                      <w:rPr>
                        <w:b/>
                        <w:bCs/>
                        <w:i/>
                        <w:iCs/>
                        <w:lang w:eastAsia="en-GB"/>
                      </w:rPr>
                      <w:t xml:space="preserve">Indicates information of the </w:t>
                    </w:r>
                    <w:r>
                      <w:rPr>
                        <w:b/>
                        <w:bCs/>
                        <w:i/>
                        <w:iCs/>
                        <w:lang w:eastAsia="en-GB"/>
                      </w:rPr>
                      <w:t xml:space="preserve">AIMLE server deployed as </w:t>
                    </w:r>
                    <w:r w:rsidRPr="00962196">
                      <w:rPr>
                        <w:b/>
                        <w:bCs/>
                        <w:i/>
                        <w:iCs/>
                        <w:lang w:eastAsia="en-GB"/>
                      </w:rPr>
                      <w:t>EAS (which serving the AIMLE client), which may include EAS ID, EAS Endpoint, DNAIs and service area of the EAS.</w:t>
                    </w:r>
                  </w:ins>
                </w:p>
              </w:tc>
            </w:tr>
            <w:tr w:rsidR="00894CE4" w:rsidRPr="00962196" w14:paraId="59108AD2" w14:textId="77777777" w:rsidTr="000153B9">
              <w:trPr>
                <w:jc w:val="center"/>
                <w:ins w:id="223" w:author="Ericsson" w:date="2025-08-18T12:00:00Z"/>
              </w:trPr>
              <w:tc>
                <w:tcPr>
                  <w:tcW w:w="2882" w:type="dxa"/>
                  <w:tcBorders>
                    <w:top w:val="single" w:sz="4" w:space="0" w:color="000000"/>
                    <w:left w:val="single" w:sz="4" w:space="0" w:color="000000"/>
                    <w:bottom w:val="single" w:sz="4" w:space="0" w:color="000000"/>
                    <w:right w:val="nil"/>
                  </w:tcBorders>
                </w:tcPr>
                <w:p w14:paraId="5573B607" w14:textId="77777777" w:rsidR="00894CE4" w:rsidRPr="00962196" w:rsidRDefault="00894CE4" w:rsidP="000153B9">
                  <w:pPr>
                    <w:pStyle w:val="TAL"/>
                    <w:rPr>
                      <w:ins w:id="224" w:author="Ericsson" w:date="2025-08-18T12:00:00Z" w16du:dateUtc="2025-08-18T10:00:00Z"/>
                      <w:b/>
                      <w:bCs/>
                      <w:i/>
                      <w:iCs/>
                      <w:lang w:eastAsia="en-GB"/>
                    </w:rPr>
                  </w:pPr>
                  <w:ins w:id="225" w:author="Ericsson" w:date="2025-08-18T12:00:00Z" w16du:dateUtc="2025-08-18T10:00:00Z">
                    <w:r w:rsidRPr="00962196">
                      <w:rPr>
                        <w:b/>
                        <w:bCs/>
                        <w:i/>
                        <w:iCs/>
                        <w:lang w:eastAsia="en-GB"/>
                      </w:rPr>
                      <w:t>&gt; AIMLE server ID</w:t>
                    </w:r>
                  </w:ins>
                </w:p>
              </w:tc>
              <w:tc>
                <w:tcPr>
                  <w:tcW w:w="1031" w:type="dxa"/>
                  <w:tcBorders>
                    <w:top w:val="single" w:sz="4" w:space="0" w:color="000000"/>
                    <w:left w:val="single" w:sz="4" w:space="0" w:color="000000"/>
                    <w:bottom w:val="single" w:sz="4" w:space="0" w:color="000000"/>
                    <w:right w:val="nil"/>
                  </w:tcBorders>
                </w:tcPr>
                <w:p w14:paraId="531B01E9" w14:textId="77777777" w:rsidR="00894CE4" w:rsidRPr="00962196" w:rsidRDefault="00894CE4" w:rsidP="000153B9">
                  <w:pPr>
                    <w:pStyle w:val="TAL"/>
                    <w:jc w:val="center"/>
                    <w:rPr>
                      <w:ins w:id="226" w:author="Ericsson" w:date="2025-08-18T12:00:00Z" w16du:dateUtc="2025-08-18T10:00:00Z"/>
                      <w:b/>
                      <w:bCs/>
                      <w:i/>
                      <w:iCs/>
                      <w:lang w:eastAsia="en-GB"/>
                    </w:rPr>
                  </w:pPr>
                  <w:ins w:id="227" w:author="Ericsson" w:date="2025-08-18T12:00:00Z" w16du:dateUtc="2025-08-18T10:00:00Z">
                    <w:r w:rsidRPr="00962196">
                      <w:rPr>
                        <w:b/>
                        <w:bCs/>
                        <w:i/>
                        <w:iCs/>
                        <w:lang w:eastAsia="en-GB"/>
                      </w:rPr>
                      <w:t>O</w:t>
                    </w:r>
                  </w:ins>
                </w:p>
                <w:p w14:paraId="4E25198A" w14:textId="77777777" w:rsidR="00894CE4" w:rsidRPr="00962196" w:rsidRDefault="00894CE4" w:rsidP="000153B9">
                  <w:pPr>
                    <w:pStyle w:val="TAC"/>
                    <w:rPr>
                      <w:ins w:id="228" w:author="Ericsson" w:date="2025-08-18T12:00:00Z" w16du:dateUtc="2025-08-18T10:00:00Z"/>
                      <w:b/>
                      <w:bCs/>
                      <w:i/>
                      <w:iCs/>
                      <w:lang w:eastAsia="zh-CN"/>
                    </w:rPr>
                  </w:pPr>
                  <w:ins w:id="229" w:author="Ericsson" w:date="2025-08-18T12:00:00Z" w16du:dateUtc="2025-08-18T10:00:00Z">
                    <w:r w:rsidRPr="00962196">
                      <w:rPr>
                        <w:b/>
                        <w:bCs/>
                        <w:i/>
                        <w:iCs/>
                        <w:lang w:eastAsia="en-GB"/>
                      </w:rPr>
                      <w:t>See NOTE</w:t>
                    </w:r>
                  </w:ins>
                </w:p>
              </w:tc>
              <w:tc>
                <w:tcPr>
                  <w:tcW w:w="4772" w:type="dxa"/>
                  <w:tcBorders>
                    <w:top w:val="single" w:sz="4" w:space="0" w:color="000000"/>
                    <w:left w:val="single" w:sz="4" w:space="0" w:color="000000"/>
                    <w:bottom w:val="single" w:sz="4" w:space="0" w:color="000000"/>
                    <w:right w:val="single" w:sz="4" w:space="0" w:color="000000"/>
                  </w:tcBorders>
                </w:tcPr>
                <w:p w14:paraId="0051B16E" w14:textId="77777777" w:rsidR="00894CE4" w:rsidRPr="00962196" w:rsidRDefault="00894CE4" w:rsidP="000153B9">
                  <w:pPr>
                    <w:pStyle w:val="TAL"/>
                    <w:rPr>
                      <w:ins w:id="230" w:author="Ericsson" w:date="2025-08-18T12:00:00Z" w16du:dateUtc="2025-08-18T10:00:00Z"/>
                      <w:b/>
                      <w:bCs/>
                      <w:i/>
                      <w:iCs/>
                      <w:lang w:eastAsia="en-GB"/>
                    </w:rPr>
                  </w:pPr>
                  <w:ins w:id="231" w:author="Ericsson" w:date="2025-08-18T12:00:00Z" w16du:dateUtc="2025-08-18T10:00:00Z">
                    <w:r w:rsidRPr="00962196">
                      <w:rPr>
                        <w:b/>
                        <w:bCs/>
                        <w:i/>
                        <w:iCs/>
                        <w:lang w:eastAsia="en-GB"/>
                      </w:rPr>
                      <w:t>The identifier of the AIMLE server which serving the AIMLE client.</w:t>
                    </w:r>
                  </w:ins>
                </w:p>
              </w:tc>
            </w:tr>
            <w:tr w:rsidR="00894CE4" w:rsidRPr="00962196" w14:paraId="2C046A35" w14:textId="77777777" w:rsidTr="000153B9">
              <w:trPr>
                <w:jc w:val="center"/>
                <w:ins w:id="232" w:author="Ericsson" w:date="2025-08-18T12:00:00Z"/>
              </w:trPr>
              <w:tc>
                <w:tcPr>
                  <w:tcW w:w="8685" w:type="dxa"/>
                  <w:gridSpan w:val="3"/>
                  <w:tcBorders>
                    <w:top w:val="single" w:sz="4" w:space="0" w:color="000000"/>
                    <w:left w:val="single" w:sz="4" w:space="0" w:color="000000"/>
                    <w:bottom w:val="single" w:sz="4" w:space="0" w:color="000000"/>
                    <w:right w:val="single" w:sz="4" w:space="0" w:color="000000"/>
                  </w:tcBorders>
                </w:tcPr>
                <w:p w14:paraId="6AAA8D87" w14:textId="565F22FC" w:rsidR="00894CE4" w:rsidRPr="00962196" w:rsidRDefault="00894CE4" w:rsidP="000153B9">
                  <w:pPr>
                    <w:pStyle w:val="TAN"/>
                    <w:rPr>
                      <w:ins w:id="233" w:author="Ericsson" w:date="2025-08-18T12:00:00Z" w16du:dateUtc="2025-08-18T10:00:00Z"/>
                      <w:b/>
                      <w:bCs/>
                      <w:i/>
                      <w:iCs/>
                      <w:lang w:eastAsia="en-GB"/>
                    </w:rPr>
                  </w:pPr>
                  <w:ins w:id="234" w:author="Ericsson" w:date="2025-08-18T12:00:00Z" w16du:dateUtc="2025-08-18T10:00:00Z">
                    <w:r w:rsidRPr="00962196">
                      <w:rPr>
                        <w:b/>
                        <w:bCs/>
                        <w:i/>
                        <w:iCs/>
                        <w:lang w:eastAsia="en-GB"/>
                      </w:rPr>
                      <w:t>NOTE:</w:t>
                    </w:r>
                    <w:r w:rsidRPr="00962196">
                      <w:rPr>
                        <w:b/>
                        <w:bCs/>
                        <w:i/>
                        <w:iCs/>
                        <w:lang w:eastAsia="en-GB"/>
                      </w:rPr>
                      <w:tab/>
                      <w:t xml:space="preserve">At least one of the IEs shall be provided when the AIMLE client is served by </w:t>
                    </w:r>
                  </w:ins>
                  <w:ins w:id="235" w:author="Ericsson" w:date="2025-08-18T12:32:00Z" w16du:dateUtc="2025-08-18T10:32:00Z">
                    <w:r w:rsidR="00520C9E">
                      <w:rPr>
                        <w:b/>
                        <w:bCs/>
                        <w:i/>
                        <w:iCs/>
                        <w:lang w:eastAsia="en-GB"/>
                      </w:rPr>
                      <w:t>e</w:t>
                    </w:r>
                    <w:r w:rsidR="00520C9E" w:rsidRPr="00962196">
                      <w:rPr>
                        <w:b/>
                        <w:bCs/>
                        <w:i/>
                        <w:iCs/>
                        <w:lang w:eastAsia="en-GB"/>
                      </w:rPr>
                      <w:t>dge</w:t>
                    </w:r>
                    <w:r w:rsidR="00520C9E">
                      <w:rPr>
                        <w:b/>
                        <w:bCs/>
                        <w:i/>
                        <w:iCs/>
                        <w:lang w:eastAsia="en-GB"/>
                      </w:rPr>
                      <w:t xml:space="preserve"> </w:t>
                    </w:r>
                    <w:r w:rsidR="00520C9E" w:rsidRPr="00962196">
                      <w:rPr>
                        <w:b/>
                        <w:bCs/>
                        <w:i/>
                        <w:iCs/>
                        <w:lang w:eastAsia="en-GB"/>
                      </w:rPr>
                      <w:t xml:space="preserve">deployed </w:t>
                    </w:r>
                  </w:ins>
                  <w:ins w:id="236" w:author="Ericsson" w:date="2025-08-18T12:00:00Z" w16du:dateUtc="2025-08-18T10:00:00Z">
                    <w:r w:rsidRPr="00962196">
                      <w:rPr>
                        <w:b/>
                        <w:bCs/>
                        <w:i/>
                        <w:iCs/>
                        <w:lang w:eastAsia="en-GB"/>
                      </w:rPr>
                      <w:t>AIMLE server.</w:t>
                    </w:r>
                  </w:ins>
                </w:p>
              </w:tc>
            </w:tr>
          </w:tbl>
          <w:p w14:paraId="406B37E3" w14:textId="77777777" w:rsidR="00894CE4" w:rsidRPr="00962196" w:rsidRDefault="00894CE4" w:rsidP="000153B9">
            <w:pPr>
              <w:rPr>
                <w:ins w:id="237" w:author="Ericsson" w:date="2025-08-18T12:00:00Z" w16du:dateUtc="2025-08-18T10:00:00Z"/>
              </w:rPr>
            </w:pPr>
          </w:p>
        </w:tc>
      </w:tr>
    </w:tbl>
    <w:p w14:paraId="370FBDA9" w14:textId="77777777" w:rsidR="00894CE4" w:rsidRPr="00962196" w:rsidRDefault="00894CE4" w:rsidP="00894CE4">
      <w:pPr>
        <w:pStyle w:val="Heading3"/>
        <w:rPr>
          <w:ins w:id="238" w:author="Ericsson" w:date="2025-08-18T12:00:00Z" w16du:dateUtc="2025-08-18T10:00:00Z"/>
        </w:rPr>
      </w:pPr>
      <w:ins w:id="239" w:author="Ericsson" w:date="2025-08-18T12:00:00Z" w16du:dateUtc="2025-08-18T10:00:00Z">
        <w:r w:rsidRPr="00962196">
          <w:lastRenderedPageBreak/>
          <w:t>7.</w:t>
        </w:r>
        <w:r w:rsidRPr="00962196">
          <w:rPr>
            <w:lang w:eastAsia="zh-CN"/>
          </w:rPr>
          <w:t>XX</w:t>
        </w:r>
        <w:r w:rsidRPr="00962196">
          <w:t>.</w:t>
        </w:r>
        <w:r w:rsidRPr="00962196">
          <w:rPr>
            <w:rFonts w:hint="eastAsia"/>
            <w:lang w:eastAsia="zh-CN"/>
          </w:rPr>
          <w:t>2</w:t>
        </w:r>
        <w:r w:rsidRPr="00962196">
          <w:tab/>
        </w:r>
        <w:r w:rsidRPr="00962196">
          <w:rPr>
            <w:lang w:eastAsia="zh-CN"/>
          </w:rPr>
          <w:t>Architecture Impacts</w:t>
        </w:r>
      </w:ins>
    </w:p>
    <w:p w14:paraId="71EBD3D5" w14:textId="77777777" w:rsidR="00894CE4" w:rsidRPr="00962196" w:rsidRDefault="00894CE4" w:rsidP="00894CE4">
      <w:pPr>
        <w:pStyle w:val="EditorsNote"/>
        <w:rPr>
          <w:ins w:id="240" w:author="Ericsson" w:date="2025-08-18T12:00:00Z" w16du:dateUtc="2025-08-18T10:00:00Z"/>
          <w:lang w:eastAsia="zh-CN"/>
        </w:rPr>
      </w:pPr>
      <w:ins w:id="241" w:author="Ericsson" w:date="2025-08-18T12:00:00Z" w16du:dateUtc="2025-08-18T10:00:00Z">
        <w:r w:rsidRPr="00962196">
          <w:rPr>
            <w:lang w:eastAsia="ja-JP"/>
          </w:rPr>
          <w:t>Editor’s Note:</w:t>
        </w:r>
        <w:r w:rsidRPr="00962196">
          <w:rPr>
            <w:lang w:eastAsia="ja-JP"/>
          </w:rPr>
          <w:tab/>
          <w:t>The architecture impacts of the solution is FFS.</w:t>
        </w:r>
      </w:ins>
    </w:p>
    <w:p w14:paraId="7F2A919B" w14:textId="77777777" w:rsidR="00894CE4" w:rsidRPr="00962196" w:rsidRDefault="00894CE4" w:rsidP="00894CE4">
      <w:pPr>
        <w:pStyle w:val="Heading3"/>
        <w:rPr>
          <w:ins w:id="242" w:author="Ericsson" w:date="2025-08-18T12:00:00Z" w16du:dateUtc="2025-08-18T10:00:00Z"/>
        </w:rPr>
      </w:pPr>
      <w:ins w:id="243" w:author="Ericsson" w:date="2025-08-18T12:00:00Z" w16du:dateUtc="2025-08-18T10:00:00Z">
        <w:r w:rsidRPr="00962196">
          <w:t>7.</w:t>
        </w:r>
        <w:r w:rsidRPr="00962196">
          <w:rPr>
            <w:lang w:eastAsia="zh-CN"/>
          </w:rPr>
          <w:t>XX</w:t>
        </w:r>
        <w:r w:rsidRPr="00962196">
          <w:t>.3</w:t>
        </w:r>
        <w:r w:rsidRPr="00962196">
          <w:tab/>
        </w:r>
        <w:r w:rsidRPr="00962196">
          <w:rPr>
            <w:lang w:eastAsia="zh-CN"/>
          </w:rPr>
          <w:t>Corresponding APIs</w:t>
        </w:r>
      </w:ins>
    </w:p>
    <w:p w14:paraId="1F20D1A2" w14:textId="77777777" w:rsidR="00894CE4" w:rsidRPr="00962196" w:rsidRDefault="00894CE4" w:rsidP="00894CE4">
      <w:pPr>
        <w:pStyle w:val="EditorsNote"/>
        <w:rPr>
          <w:ins w:id="244" w:author="Ericsson" w:date="2025-08-18T12:00:00Z" w16du:dateUtc="2025-08-18T10:00:00Z"/>
          <w:lang w:eastAsia="zh-CN"/>
        </w:rPr>
      </w:pPr>
      <w:ins w:id="245" w:author="Ericsson" w:date="2025-08-18T12:00:00Z" w16du:dateUtc="2025-08-18T10:00:00Z">
        <w:r w:rsidRPr="00962196">
          <w:rPr>
            <w:lang w:eastAsia="ja-JP"/>
          </w:rPr>
          <w:t>Editor’s Note:</w:t>
        </w:r>
        <w:r w:rsidRPr="00962196">
          <w:rPr>
            <w:lang w:eastAsia="ja-JP"/>
          </w:rPr>
          <w:tab/>
          <w:t>The corresponding APIs for supporting the solution is FFS.</w:t>
        </w:r>
      </w:ins>
    </w:p>
    <w:p w14:paraId="49170419" w14:textId="77777777" w:rsidR="00894CE4" w:rsidRPr="00962196" w:rsidRDefault="00894CE4" w:rsidP="00894CE4">
      <w:pPr>
        <w:pStyle w:val="Heading3"/>
        <w:rPr>
          <w:ins w:id="246" w:author="Ericsson" w:date="2025-08-18T12:00:00Z" w16du:dateUtc="2025-08-18T10:00:00Z"/>
        </w:rPr>
      </w:pPr>
      <w:ins w:id="247" w:author="Ericsson" w:date="2025-08-18T12:00:00Z" w16du:dateUtc="2025-08-18T10:00:00Z">
        <w:r w:rsidRPr="00962196">
          <w:t>7.</w:t>
        </w:r>
        <w:r w:rsidRPr="00962196">
          <w:rPr>
            <w:lang w:eastAsia="zh-CN"/>
          </w:rPr>
          <w:t>XX</w:t>
        </w:r>
        <w:r w:rsidRPr="00962196">
          <w:t>.</w:t>
        </w:r>
        <w:r w:rsidRPr="00962196">
          <w:rPr>
            <w:lang w:eastAsia="zh-CN"/>
          </w:rPr>
          <w:t>4</w:t>
        </w:r>
        <w:r w:rsidRPr="00962196">
          <w:tab/>
        </w:r>
        <w:r w:rsidRPr="00962196">
          <w:rPr>
            <w:rFonts w:hint="eastAsia"/>
            <w:lang w:eastAsia="zh-CN"/>
          </w:rPr>
          <w:t>Solution e</w:t>
        </w:r>
        <w:r w:rsidRPr="00962196">
          <w:t>valuation</w:t>
        </w:r>
      </w:ins>
    </w:p>
    <w:p w14:paraId="220804EC" w14:textId="0729751D" w:rsidR="00894CE4" w:rsidRDefault="00894CE4" w:rsidP="00894CE4">
      <w:pPr>
        <w:pStyle w:val="EditorsNote"/>
        <w:rPr>
          <w:lang w:eastAsia="ja-JP"/>
        </w:rPr>
      </w:pPr>
      <w:ins w:id="248" w:author="Ericsson" w:date="2025-08-18T12:00:00Z" w16du:dateUtc="2025-08-18T10:00:00Z">
        <w:r w:rsidRPr="00962196">
          <w:rPr>
            <w:lang w:eastAsia="ja-JP"/>
          </w:rPr>
          <w:t>Editor’s Note:</w:t>
        </w:r>
        <w:r w:rsidRPr="00962196">
          <w:rPr>
            <w:lang w:eastAsia="ja-JP"/>
          </w:rPr>
          <w:tab/>
          <w:t>The evaluation of the solution is FFS.</w:t>
        </w:r>
      </w:ins>
    </w:p>
    <w:p w14:paraId="41465F20" w14:textId="77777777" w:rsidR="00894CE4" w:rsidRPr="00962196" w:rsidRDefault="00894CE4" w:rsidP="00894CE4">
      <w:pPr>
        <w:rPr>
          <w:ins w:id="249" w:author="Ericsson" w:date="2025-08-18T12:00:00Z" w16du:dateUtc="2025-08-18T10:00:00Z"/>
          <w:lang w:eastAsia="ja-JP"/>
        </w:rPr>
      </w:pPr>
    </w:p>
    <w:bookmarkEnd w:id="1"/>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9E1EC" w14:textId="77777777" w:rsidR="00C866F3" w:rsidRPr="00962196" w:rsidRDefault="00C866F3">
      <w:r w:rsidRPr="00962196">
        <w:separator/>
      </w:r>
    </w:p>
  </w:endnote>
  <w:endnote w:type="continuationSeparator" w:id="0">
    <w:p w14:paraId="1803B721" w14:textId="77777777" w:rsidR="00C866F3" w:rsidRPr="00962196" w:rsidRDefault="00C866F3">
      <w:r w:rsidRPr="00962196">
        <w:continuationSeparator/>
      </w:r>
    </w:p>
  </w:endnote>
  <w:endnote w:type="continuationNotice" w:id="1">
    <w:p w14:paraId="315043CD" w14:textId="77777777" w:rsidR="00C866F3" w:rsidRPr="00962196" w:rsidRDefault="00C86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3F2BC" w14:textId="77777777" w:rsidR="00C866F3" w:rsidRPr="00962196" w:rsidRDefault="00C866F3">
      <w:r w:rsidRPr="00962196">
        <w:separator/>
      </w:r>
    </w:p>
  </w:footnote>
  <w:footnote w:type="continuationSeparator" w:id="0">
    <w:p w14:paraId="6A46360A" w14:textId="77777777" w:rsidR="00C866F3" w:rsidRPr="00962196" w:rsidRDefault="00C866F3">
      <w:r w:rsidRPr="00962196">
        <w:continuationSeparator/>
      </w:r>
    </w:p>
  </w:footnote>
  <w:footnote w:type="continuationNotice" w:id="1">
    <w:p w14:paraId="23CE5482" w14:textId="77777777" w:rsidR="00C866F3" w:rsidRPr="00962196" w:rsidRDefault="00C86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ing Yue">
    <w15:presenceInfo w15:providerId="None" w15:userId="Ericsson_Jing Yu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089"/>
    <w:rsid w:val="000C4BE5"/>
    <w:rsid w:val="000C5088"/>
    <w:rsid w:val="000C6598"/>
    <w:rsid w:val="000C7A06"/>
    <w:rsid w:val="000C7B93"/>
    <w:rsid w:val="000C7EE7"/>
    <w:rsid w:val="000D1F0D"/>
    <w:rsid w:val="000D5FE9"/>
    <w:rsid w:val="000D6437"/>
    <w:rsid w:val="000D646B"/>
    <w:rsid w:val="000D67E0"/>
    <w:rsid w:val="000D6995"/>
    <w:rsid w:val="000E30E8"/>
    <w:rsid w:val="000E3553"/>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57ED"/>
    <w:rsid w:val="00255A6F"/>
    <w:rsid w:val="00256666"/>
    <w:rsid w:val="002611AD"/>
    <w:rsid w:val="00262542"/>
    <w:rsid w:val="00262BAD"/>
    <w:rsid w:val="002634BB"/>
    <w:rsid w:val="00265078"/>
    <w:rsid w:val="002662F7"/>
    <w:rsid w:val="0026751A"/>
    <w:rsid w:val="00273DAB"/>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6396"/>
    <w:rsid w:val="002C7EBF"/>
    <w:rsid w:val="002D16C0"/>
    <w:rsid w:val="002D1C41"/>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1D4A"/>
    <w:rsid w:val="003062A7"/>
    <w:rsid w:val="00307245"/>
    <w:rsid w:val="00310B6F"/>
    <w:rsid w:val="003115B6"/>
    <w:rsid w:val="00312FFE"/>
    <w:rsid w:val="003131B7"/>
    <w:rsid w:val="00315685"/>
    <w:rsid w:val="00316DE0"/>
    <w:rsid w:val="003179E5"/>
    <w:rsid w:val="003260C4"/>
    <w:rsid w:val="00326B83"/>
    <w:rsid w:val="00327F41"/>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7F2"/>
    <w:rsid w:val="00425A80"/>
    <w:rsid w:val="0043307A"/>
    <w:rsid w:val="00434976"/>
    <w:rsid w:val="004350F0"/>
    <w:rsid w:val="00436985"/>
    <w:rsid w:val="00436AC3"/>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3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0C9E"/>
    <w:rsid w:val="00521039"/>
    <w:rsid w:val="00521FBF"/>
    <w:rsid w:val="005222A4"/>
    <w:rsid w:val="00523C87"/>
    <w:rsid w:val="00525DE5"/>
    <w:rsid w:val="0052615C"/>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3897"/>
    <w:rsid w:val="005976F1"/>
    <w:rsid w:val="005A331D"/>
    <w:rsid w:val="005A3F92"/>
    <w:rsid w:val="005A4024"/>
    <w:rsid w:val="005A405C"/>
    <w:rsid w:val="005A6510"/>
    <w:rsid w:val="005B0A3A"/>
    <w:rsid w:val="005B15F3"/>
    <w:rsid w:val="005B37CC"/>
    <w:rsid w:val="005B3E04"/>
    <w:rsid w:val="005B4C40"/>
    <w:rsid w:val="005B5D33"/>
    <w:rsid w:val="005B5D93"/>
    <w:rsid w:val="005B72DE"/>
    <w:rsid w:val="005B7C20"/>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3E0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81914"/>
    <w:rsid w:val="00881AEE"/>
    <w:rsid w:val="008872EC"/>
    <w:rsid w:val="00890799"/>
    <w:rsid w:val="00891F7C"/>
    <w:rsid w:val="00893CD5"/>
    <w:rsid w:val="00893FDC"/>
    <w:rsid w:val="00894462"/>
    <w:rsid w:val="00894CE4"/>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2196"/>
    <w:rsid w:val="00964665"/>
    <w:rsid w:val="00965C24"/>
    <w:rsid w:val="00972A0A"/>
    <w:rsid w:val="0098175B"/>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37F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6C4"/>
    <w:rsid w:val="009F2ABB"/>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57991"/>
    <w:rsid w:val="00A60772"/>
    <w:rsid w:val="00A65152"/>
    <w:rsid w:val="00A657D9"/>
    <w:rsid w:val="00A657F4"/>
    <w:rsid w:val="00A67EF9"/>
    <w:rsid w:val="00A72326"/>
    <w:rsid w:val="00A743A5"/>
    <w:rsid w:val="00A77280"/>
    <w:rsid w:val="00A823B2"/>
    <w:rsid w:val="00A8322D"/>
    <w:rsid w:val="00A862B9"/>
    <w:rsid w:val="00A8638E"/>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3EBE"/>
    <w:rsid w:val="00B05A1F"/>
    <w:rsid w:val="00B05B9E"/>
    <w:rsid w:val="00B064B5"/>
    <w:rsid w:val="00B128BD"/>
    <w:rsid w:val="00B13E7C"/>
    <w:rsid w:val="00B15EB6"/>
    <w:rsid w:val="00B1612D"/>
    <w:rsid w:val="00B16653"/>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583F"/>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74D"/>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66F3"/>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5EC"/>
    <w:rsid w:val="00DA7E1F"/>
    <w:rsid w:val="00DB03D7"/>
    <w:rsid w:val="00DB0E86"/>
    <w:rsid w:val="00DB6ECE"/>
    <w:rsid w:val="00DC11E4"/>
    <w:rsid w:val="00DC285D"/>
    <w:rsid w:val="00DC2A14"/>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457FD"/>
    <w:rsid w:val="00F528FD"/>
    <w:rsid w:val="00F5389E"/>
    <w:rsid w:val="00F545AC"/>
    <w:rsid w:val="00F55688"/>
    <w:rsid w:val="00F56BA7"/>
    <w:rsid w:val="00F6081A"/>
    <w:rsid w:val="00F610C3"/>
    <w:rsid w:val="00F640F8"/>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9205A"/>
    <w:rsid w:val="00F923BA"/>
    <w:rsid w:val="00F92762"/>
    <w:rsid w:val="00F9459E"/>
    <w:rsid w:val="00F946A3"/>
    <w:rsid w:val="00F94955"/>
    <w:rsid w:val="00F957F2"/>
    <w:rsid w:val="00F95B00"/>
    <w:rsid w:val="00F95D69"/>
    <w:rsid w:val="00F95E21"/>
    <w:rsid w:val="00FA18B4"/>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1031</Words>
  <Characters>5888</Characters>
  <Application>Microsoft Office Word</Application>
  <DocSecurity>0</DocSecurity>
  <Lines>49</Lines>
  <Paragraphs>13</Paragraphs>
  <ScaleCrop>false</ScaleCrop>
  <Company>3GPP Support Team</Company>
  <LinksUpToDate>false</LinksUpToDate>
  <CharactersWithSpaces>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237</cp:revision>
  <cp:lastPrinted>1900-01-01T17:00:00Z</cp:lastPrinted>
  <dcterms:created xsi:type="dcterms:W3CDTF">2025-03-26T00:49:00Z</dcterms:created>
  <dcterms:modified xsi:type="dcterms:W3CDTF">2025-08-18T10:32:00Z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